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C40E8" w14:textId="77777777" w:rsidR="00916105" w:rsidRPr="00916105" w:rsidRDefault="00916105" w:rsidP="00916105">
      <w:pPr>
        <w:spacing w:line="256" w:lineRule="auto"/>
        <w:rPr>
          <w:rFonts w:ascii="Calibri" w:eastAsia="Calibri" w:hAnsi="Calibri" w:cs="Calibri"/>
        </w:rPr>
      </w:pPr>
    </w:p>
    <w:p w14:paraId="3D82EE9B" w14:textId="3F01E03D" w:rsidR="00916105" w:rsidRPr="00916105" w:rsidRDefault="00916105" w:rsidP="00916105">
      <w:pPr>
        <w:spacing w:line="256" w:lineRule="auto"/>
        <w:jc w:val="center"/>
        <w:rPr>
          <w:rFonts w:ascii="Calibri" w:eastAsia="Calibri" w:hAnsi="Calibri" w:cs="Calibri"/>
          <w:b/>
          <w:bCs/>
          <w:sz w:val="32"/>
          <w:szCs w:val="32"/>
        </w:rPr>
      </w:pPr>
      <w:r w:rsidRPr="00916105">
        <w:rPr>
          <w:rFonts w:ascii="Calibri" w:eastAsia="Calibri" w:hAnsi="Calibri" w:cs="Calibri"/>
          <w:b/>
          <w:bCs/>
          <w:sz w:val="32"/>
          <w:szCs w:val="32"/>
        </w:rPr>
        <w:t>DOKUMENTACIJA V ZVEZI Z ODDAJO JAVNEGA NAROČILA</w:t>
      </w:r>
      <w:ins w:id="0" w:author="Avtor">
        <w:r>
          <w:rPr>
            <w:rFonts w:ascii="Calibri" w:eastAsia="Calibri" w:hAnsi="Calibri" w:cs="Calibri"/>
            <w:b/>
            <w:bCs/>
            <w:sz w:val="32"/>
            <w:szCs w:val="32"/>
          </w:rPr>
          <w:t xml:space="preserve"> – POPRAVEK 1</w:t>
        </w:r>
      </w:ins>
    </w:p>
    <w:p w14:paraId="6308808E" w14:textId="77777777" w:rsidR="00916105" w:rsidRPr="00916105" w:rsidRDefault="00916105" w:rsidP="00916105">
      <w:pPr>
        <w:spacing w:line="256" w:lineRule="auto"/>
        <w:jc w:val="center"/>
        <w:rPr>
          <w:rFonts w:ascii="Calibri" w:eastAsia="Calibri" w:hAnsi="Calibri" w:cs="Calibri"/>
          <w:b/>
          <w:bCs/>
          <w:sz w:val="32"/>
          <w:szCs w:val="32"/>
        </w:rPr>
      </w:pPr>
    </w:p>
    <w:p w14:paraId="5838B607" w14:textId="77777777" w:rsidR="00916105" w:rsidRPr="00916105" w:rsidRDefault="00916105" w:rsidP="00916105">
      <w:pPr>
        <w:spacing w:line="256" w:lineRule="auto"/>
        <w:jc w:val="center"/>
        <w:rPr>
          <w:rFonts w:ascii="Calibri" w:eastAsia="Calibri" w:hAnsi="Calibri" w:cs="Calibri"/>
          <w:b/>
          <w:bCs/>
          <w:sz w:val="28"/>
          <w:szCs w:val="28"/>
        </w:rPr>
      </w:pPr>
      <w:r w:rsidRPr="00916105">
        <w:rPr>
          <w:rFonts w:ascii="Aptos" w:eastAsia="Aptos" w:hAnsi="Aptos" w:cs="Times New Roman"/>
          <w:b/>
          <w:bCs/>
          <w:sz w:val="28"/>
          <w:szCs w:val="28"/>
        </w:rPr>
        <w:t xml:space="preserve">»Nakup naročnine in podpore za programsko opremo »IBM </w:t>
      </w:r>
      <w:proofErr w:type="spellStart"/>
      <w:r w:rsidRPr="00916105">
        <w:rPr>
          <w:rFonts w:ascii="Aptos" w:eastAsia="Aptos" w:hAnsi="Aptos" w:cs="Times New Roman"/>
          <w:b/>
          <w:bCs/>
          <w:sz w:val="28"/>
          <w:szCs w:val="28"/>
        </w:rPr>
        <w:t>Storage</w:t>
      </w:r>
      <w:proofErr w:type="spellEnd"/>
      <w:r w:rsidRPr="00916105">
        <w:rPr>
          <w:rFonts w:ascii="Aptos" w:eastAsia="Aptos" w:hAnsi="Aptos" w:cs="Times New Roman"/>
          <w:b/>
          <w:bCs/>
          <w:sz w:val="28"/>
          <w:szCs w:val="28"/>
        </w:rPr>
        <w:t xml:space="preserve"> </w:t>
      </w:r>
      <w:proofErr w:type="spellStart"/>
      <w:r w:rsidRPr="00916105">
        <w:rPr>
          <w:rFonts w:ascii="Aptos" w:eastAsia="Aptos" w:hAnsi="Aptos" w:cs="Times New Roman"/>
          <w:b/>
          <w:bCs/>
          <w:sz w:val="28"/>
          <w:szCs w:val="28"/>
        </w:rPr>
        <w:t>Protect</w:t>
      </w:r>
      <w:proofErr w:type="spellEnd"/>
      <w:r w:rsidRPr="00916105">
        <w:rPr>
          <w:rFonts w:ascii="Aptos" w:eastAsia="Aptos" w:hAnsi="Aptos" w:cs="Times New Roman"/>
          <w:b/>
          <w:bCs/>
          <w:sz w:val="28"/>
          <w:szCs w:val="28"/>
        </w:rPr>
        <w:t>" ter nadgradnja licenčnih kapacitet</w:t>
      </w:r>
      <w:r w:rsidRPr="00916105">
        <w:rPr>
          <w:rFonts w:ascii="Calibri" w:eastAsia="Calibri" w:hAnsi="Calibri" w:cs="Calibri"/>
          <w:b/>
          <w:bCs/>
          <w:sz w:val="28"/>
          <w:szCs w:val="28"/>
        </w:rPr>
        <w:t>«</w:t>
      </w:r>
    </w:p>
    <w:p w14:paraId="12AC20B5" w14:textId="77777777" w:rsidR="00916105" w:rsidRPr="00916105" w:rsidRDefault="00916105" w:rsidP="00916105">
      <w:pPr>
        <w:spacing w:line="256" w:lineRule="auto"/>
        <w:jc w:val="center"/>
        <w:rPr>
          <w:rFonts w:ascii="Calibri" w:eastAsia="Calibri" w:hAnsi="Calibri" w:cs="Calibri"/>
          <w:b/>
          <w:bCs/>
        </w:rPr>
      </w:pPr>
    </w:p>
    <w:p w14:paraId="706F8463" w14:textId="77777777" w:rsidR="00916105" w:rsidRPr="00916105" w:rsidRDefault="00916105" w:rsidP="00916105">
      <w:pPr>
        <w:spacing w:line="256" w:lineRule="auto"/>
        <w:jc w:val="center"/>
        <w:rPr>
          <w:rFonts w:ascii="Calibri" w:eastAsia="Calibri" w:hAnsi="Calibri" w:cs="Calibri"/>
          <w:b/>
          <w:bCs/>
          <w:sz w:val="28"/>
          <w:szCs w:val="28"/>
        </w:rPr>
      </w:pPr>
      <w:r w:rsidRPr="00916105">
        <w:rPr>
          <w:rFonts w:ascii="Calibri" w:eastAsia="Calibri" w:hAnsi="Calibri" w:cs="Calibri"/>
          <w:b/>
          <w:bCs/>
          <w:sz w:val="28"/>
          <w:szCs w:val="28"/>
        </w:rPr>
        <w:t>OBRAZCI</w:t>
      </w:r>
    </w:p>
    <w:p w14:paraId="0136B27E" w14:textId="77777777" w:rsidR="00916105" w:rsidRPr="00916105" w:rsidRDefault="00916105" w:rsidP="00916105">
      <w:pPr>
        <w:spacing w:line="256" w:lineRule="auto"/>
        <w:jc w:val="center"/>
        <w:rPr>
          <w:rFonts w:ascii="Calibri" w:eastAsia="Calibri" w:hAnsi="Calibri" w:cs="Calibri"/>
          <w:b/>
          <w:bCs/>
        </w:rPr>
      </w:pPr>
    </w:p>
    <w:p w14:paraId="2A6A4E3D" w14:textId="77777777" w:rsidR="00916105" w:rsidRPr="00916105" w:rsidRDefault="00916105" w:rsidP="00916105">
      <w:pPr>
        <w:spacing w:line="256" w:lineRule="auto"/>
        <w:rPr>
          <w:rFonts w:ascii="Calibri" w:eastAsia="Calibri" w:hAnsi="Calibri" w:cs="Calibri"/>
          <w:b/>
          <w:bCs/>
        </w:rPr>
      </w:pPr>
      <w:r w:rsidRPr="00916105">
        <w:rPr>
          <w:rFonts w:ascii="Calibri" w:eastAsia="Calibri" w:hAnsi="Calibri" w:cs="Calibri"/>
          <w:b/>
          <w:bCs/>
          <w:kern w:val="0"/>
          <w14:ligatures w14:val="none"/>
        </w:rPr>
        <w:br w:type="page"/>
      </w:r>
    </w:p>
    <w:p w14:paraId="4B48320F" w14:textId="77777777" w:rsidR="00916105" w:rsidRPr="00916105" w:rsidRDefault="00916105" w:rsidP="00916105">
      <w:pPr>
        <w:spacing w:after="0" w:line="276" w:lineRule="auto"/>
        <w:jc w:val="right"/>
        <w:rPr>
          <w:rFonts w:ascii="Calibri" w:eastAsia="Times New Roman" w:hAnsi="Calibri" w:cs="Calibri"/>
          <w:b/>
          <w:bCs/>
          <w:iCs/>
          <w:color w:val="000000"/>
          <w:kern w:val="0"/>
          <w:lang w:eastAsia="sl-SI"/>
          <w14:ligatures w14:val="none"/>
        </w:rPr>
      </w:pPr>
      <w:r w:rsidRPr="00916105">
        <w:rPr>
          <w:rFonts w:ascii="Calibri" w:eastAsia="Times New Roman" w:hAnsi="Calibri" w:cs="Calibri"/>
          <w:b/>
          <w:bCs/>
          <w:iCs/>
          <w:color w:val="000000"/>
          <w:kern w:val="0"/>
          <w:lang w:eastAsia="sl-SI"/>
          <w14:ligatures w14:val="none"/>
        </w:rPr>
        <w:lastRenderedPageBreak/>
        <w:t>PRILOGA št. 1</w:t>
      </w:r>
    </w:p>
    <w:p w14:paraId="2BB53BC2"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p>
    <w:p w14:paraId="62C25C96"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OBRAZEC PONUDBE</w:t>
      </w:r>
      <w:r w:rsidRPr="00916105">
        <w:rPr>
          <w:rFonts w:ascii="Calibri" w:eastAsia="Times New Roman" w:hAnsi="Calibri" w:cs="Calibri"/>
          <w:b/>
          <w:bCs/>
          <w:kern w:val="3"/>
          <w:vertAlign w:val="superscript"/>
          <w:lang w:eastAsia="zh-CN"/>
          <w14:ligatures w14:val="none"/>
        </w:rPr>
        <w:footnoteReference w:id="1"/>
      </w:r>
    </w:p>
    <w:p w14:paraId="5566E1E6"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6F5149C"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63249FA1"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Na podlagi postopka za oddajo javnega naročila »Nakup naročnine in podpore za programsko opremo »Nakup naročnine in podpore za programsko opremo »IBM </w:t>
      </w:r>
      <w:proofErr w:type="spellStart"/>
      <w:r w:rsidRPr="00916105">
        <w:rPr>
          <w:rFonts w:ascii="Calibri" w:eastAsia="Times New Roman" w:hAnsi="Calibri" w:cs="Calibri"/>
          <w:kern w:val="3"/>
          <w:lang w:eastAsia="zh-CN"/>
          <w14:ligatures w14:val="none"/>
        </w:rPr>
        <w:t>Storage</w:t>
      </w:r>
      <w:proofErr w:type="spellEnd"/>
      <w:r w:rsidRPr="00916105">
        <w:rPr>
          <w:rFonts w:ascii="Calibri" w:eastAsia="Times New Roman" w:hAnsi="Calibri" w:cs="Calibri"/>
          <w:kern w:val="3"/>
          <w:lang w:eastAsia="zh-CN"/>
          <w14:ligatures w14:val="none"/>
        </w:rPr>
        <w:t xml:space="preserve"> </w:t>
      </w:r>
      <w:proofErr w:type="spellStart"/>
      <w:r w:rsidRPr="00916105">
        <w:rPr>
          <w:rFonts w:ascii="Calibri" w:eastAsia="Times New Roman" w:hAnsi="Calibri" w:cs="Calibri"/>
          <w:kern w:val="3"/>
          <w:lang w:eastAsia="zh-CN"/>
          <w14:ligatures w14:val="none"/>
        </w:rPr>
        <w:t>Protect</w:t>
      </w:r>
      <w:proofErr w:type="spellEnd"/>
      <w:r w:rsidRPr="00916105">
        <w:rPr>
          <w:rFonts w:ascii="Calibri" w:eastAsia="Times New Roman" w:hAnsi="Calibri" w:cs="Calibri"/>
          <w:kern w:val="3"/>
          <w:lang w:eastAsia="zh-CN"/>
          <w14:ligatures w14:val="none"/>
        </w:rPr>
        <w:t>« ter nadgradnja licenčnih kapacitet«, objavljenega na portalu javnih naročil dne _______________pod številko objave JN _____________, dajemo ponudbo, kot sledi:</w:t>
      </w:r>
    </w:p>
    <w:p w14:paraId="0F0CC01A"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916105" w:rsidRPr="00916105" w14:paraId="0B9A25E6" w14:textId="77777777">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7326C66" w14:textId="77777777" w:rsidR="00916105" w:rsidRPr="00916105" w:rsidRDefault="00916105" w:rsidP="00916105">
            <w:pPr>
              <w:suppressAutoHyphens/>
              <w:autoSpaceDN w:val="0"/>
              <w:snapToGrid w:val="0"/>
              <w:spacing w:after="0" w:line="276" w:lineRule="auto"/>
              <w:ind w:right="6"/>
              <w:jc w:val="right"/>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585C8"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1B222B92" w14:textId="77777777">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AC8CAC" w14:textId="77777777" w:rsidR="00916105" w:rsidRPr="00916105" w:rsidRDefault="00916105" w:rsidP="00916105">
            <w:pPr>
              <w:suppressAutoHyphens/>
              <w:autoSpaceDN w:val="0"/>
              <w:snapToGrid w:val="0"/>
              <w:spacing w:after="0" w:line="276" w:lineRule="auto"/>
              <w:ind w:right="6"/>
              <w:jc w:val="right"/>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Datum:</w:t>
            </w:r>
            <w:r w:rsidRPr="00916105">
              <w:rPr>
                <w:rFonts w:ascii="Calibri" w:eastAsia="Times New Roman" w:hAnsi="Calibri" w:cs="Calibri"/>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D6B16"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bl>
    <w:p w14:paraId="08EE4E31"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b/>
          <w:bCs/>
          <w:kern w:val="0"/>
          <w:lang w:eastAsia="sl-SI"/>
          <w14:ligatures w14:val="none"/>
        </w:rPr>
      </w:pPr>
    </w:p>
    <w:p w14:paraId="393A7296"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b/>
          <w:bCs/>
          <w:i/>
          <w:iCs/>
          <w:kern w:val="0"/>
          <w:lang w:eastAsia="sl-SI"/>
          <w14:ligatures w14:val="none"/>
        </w:rPr>
      </w:pPr>
      <w:r w:rsidRPr="00916105">
        <w:rPr>
          <w:rFonts w:ascii="Calibri" w:eastAsia="Times New Roman" w:hAnsi="Calibri" w:cs="Calibri"/>
          <w:b/>
          <w:bCs/>
          <w:kern w:val="0"/>
          <w:lang w:eastAsia="sl-SI"/>
          <w14:ligatures w14:val="none"/>
        </w:rPr>
        <w:t xml:space="preserve">PONUDBO ODDAJAMO </w:t>
      </w:r>
      <w:r w:rsidRPr="00916105">
        <w:rPr>
          <w:rFonts w:ascii="Calibri" w:eastAsia="Times New Roman" w:hAnsi="Calibri" w:cs="Calibri"/>
          <w:b/>
          <w:bCs/>
          <w:i/>
          <w:iCs/>
          <w:kern w:val="0"/>
          <w:lang w:eastAsia="sl-SI"/>
          <w14:ligatures w14:val="none"/>
        </w:rPr>
        <w:t>(ponudnik ustrezno obkroži):</w:t>
      </w:r>
    </w:p>
    <w:p w14:paraId="124AB498"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916105" w:rsidRPr="00916105" w14:paraId="31608720" w14:textId="77777777">
        <w:trPr>
          <w:jc w:val="center"/>
        </w:trPr>
        <w:tc>
          <w:tcPr>
            <w:tcW w:w="3020" w:type="dxa"/>
            <w:hideMark/>
          </w:tcPr>
          <w:p w14:paraId="56FEE55D" w14:textId="77777777" w:rsidR="00916105" w:rsidRPr="00916105" w:rsidRDefault="00916105" w:rsidP="00916105">
            <w:pPr>
              <w:tabs>
                <w:tab w:val="right" w:pos="2556"/>
                <w:tab w:val="right" w:pos="9017"/>
              </w:tabs>
              <w:spacing w:after="0" w:line="276" w:lineRule="auto"/>
              <w:ind w:right="6"/>
              <w:jc w:val="center"/>
              <w:rPr>
                <w:rFonts w:ascii="Calibri" w:eastAsia="Times New Roman" w:hAnsi="Calibri" w:cs="Calibri"/>
                <w:b/>
                <w:bCs/>
                <w:kern w:val="0"/>
                <w14:ligatures w14:val="none"/>
              </w:rPr>
            </w:pPr>
            <w:r w:rsidRPr="00916105">
              <w:rPr>
                <w:rFonts w:ascii="Calibri" w:eastAsia="Times New Roman" w:hAnsi="Calibri" w:cs="Calibri"/>
                <w:b/>
                <w:bCs/>
                <w:kern w:val="0"/>
                <w14:ligatures w14:val="none"/>
              </w:rPr>
              <w:t>Samostojno</w:t>
            </w:r>
          </w:p>
        </w:tc>
        <w:tc>
          <w:tcPr>
            <w:tcW w:w="3020" w:type="dxa"/>
            <w:hideMark/>
          </w:tcPr>
          <w:p w14:paraId="0BB1F8D4" w14:textId="77777777" w:rsidR="00916105" w:rsidRPr="00916105" w:rsidRDefault="00916105" w:rsidP="00916105">
            <w:pPr>
              <w:tabs>
                <w:tab w:val="right" w:pos="2556"/>
                <w:tab w:val="right" w:pos="9017"/>
              </w:tabs>
              <w:spacing w:after="0" w:line="276" w:lineRule="auto"/>
              <w:ind w:right="6"/>
              <w:jc w:val="center"/>
              <w:rPr>
                <w:rFonts w:ascii="Calibri" w:eastAsia="Times New Roman" w:hAnsi="Calibri" w:cs="Calibri"/>
                <w:b/>
                <w:bCs/>
                <w:kern w:val="0"/>
                <w14:ligatures w14:val="none"/>
              </w:rPr>
            </w:pPr>
            <w:r w:rsidRPr="00916105">
              <w:rPr>
                <w:rFonts w:ascii="Calibri" w:eastAsia="Times New Roman" w:hAnsi="Calibri" w:cs="Calibri"/>
                <w:b/>
                <w:bCs/>
                <w:kern w:val="0"/>
                <w14:ligatures w14:val="none"/>
              </w:rPr>
              <w:t>v skupnem nastopu*</w:t>
            </w:r>
          </w:p>
        </w:tc>
        <w:tc>
          <w:tcPr>
            <w:tcW w:w="3020" w:type="dxa"/>
            <w:hideMark/>
          </w:tcPr>
          <w:p w14:paraId="45A3A0E7" w14:textId="77777777" w:rsidR="00916105" w:rsidRPr="00916105" w:rsidRDefault="00916105" w:rsidP="00916105">
            <w:pPr>
              <w:tabs>
                <w:tab w:val="right" w:pos="2556"/>
                <w:tab w:val="right" w:pos="9017"/>
              </w:tabs>
              <w:spacing w:after="0" w:line="276" w:lineRule="auto"/>
              <w:ind w:right="6"/>
              <w:jc w:val="center"/>
              <w:rPr>
                <w:rFonts w:ascii="Calibri" w:eastAsia="Times New Roman" w:hAnsi="Calibri" w:cs="Calibri"/>
                <w:b/>
                <w:bCs/>
                <w:kern w:val="0"/>
                <w14:ligatures w14:val="none"/>
              </w:rPr>
            </w:pPr>
            <w:r w:rsidRPr="00916105">
              <w:rPr>
                <w:rFonts w:ascii="Calibri" w:eastAsia="Times New Roman" w:hAnsi="Calibri" w:cs="Calibri"/>
                <w:b/>
                <w:bCs/>
                <w:kern w:val="0"/>
                <w14:ligatures w14:val="none"/>
              </w:rPr>
              <w:t>s podizvajalci*</w:t>
            </w:r>
          </w:p>
        </w:tc>
      </w:tr>
    </w:tbl>
    <w:p w14:paraId="5F2C9BDB"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b/>
          <w:bCs/>
          <w:kern w:val="0"/>
          <w:lang w:eastAsia="sl-SI"/>
          <w14:ligatures w14:val="none"/>
        </w:rPr>
      </w:pPr>
    </w:p>
    <w:p w14:paraId="4D641A77"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i/>
          <w:iCs/>
          <w:kern w:val="0"/>
          <w:lang w:eastAsia="sl-SI"/>
          <w14:ligatures w14:val="none"/>
        </w:rPr>
      </w:pPr>
      <w:r w:rsidRPr="00916105">
        <w:rPr>
          <w:rFonts w:ascii="Calibri" w:eastAsia="Times New Roman" w:hAnsi="Calibri" w:cs="Calibri"/>
          <w:i/>
          <w:iCs/>
          <w:kern w:val="0"/>
          <w:lang w:eastAsia="sl-SI"/>
          <w14:ligatures w14:val="none"/>
        </w:rPr>
        <w:t>*V primeru, da ponudnik ponudbo oddaja v skupnem nastopu ali s podizvajalci, ponudnik (poleg zase) tudi za vsakega partnerja ali podizvajalca predloži ESPD.</w:t>
      </w:r>
    </w:p>
    <w:p w14:paraId="14583561"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i/>
          <w:iCs/>
          <w:kern w:val="0"/>
          <w:lang w:eastAsia="sl-SI"/>
          <w14:ligatures w14:val="none"/>
        </w:rPr>
      </w:pPr>
    </w:p>
    <w:p w14:paraId="17047E2B" w14:textId="77777777" w:rsidR="00916105" w:rsidRPr="00916105" w:rsidRDefault="00916105" w:rsidP="00916105">
      <w:pPr>
        <w:tabs>
          <w:tab w:val="right" w:pos="2556"/>
          <w:tab w:val="right" w:pos="9017"/>
        </w:tabs>
        <w:spacing w:after="0" w:line="276" w:lineRule="auto"/>
        <w:ind w:right="6"/>
        <w:jc w:val="both"/>
        <w:rPr>
          <w:rFonts w:ascii="Calibri" w:eastAsia="Times New Roman" w:hAnsi="Calibri" w:cs="Calibri"/>
          <w:i/>
          <w:iCs/>
          <w:kern w:val="0"/>
          <w:lang w:eastAsia="sl-SI"/>
          <w14:ligatures w14:val="none"/>
        </w:rPr>
      </w:pPr>
      <w:r w:rsidRPr="00916105">
        <w:rPr>
          <w:rFonts w:ascii="Calibri" w:eastAsia="Times New Roman" w:hAnsi="Calibri" w:cs="Calibri"/>
          <w:i/>
          <w:iCs/>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2268E661" w14:textId="77777777" w:rsidR="00916105" w:rsidRPr="00916105" w:rsidRDefault="00916105" w:rsidP="00916105">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p>
    <w:p w14:paraId="2D5AD7E7" w14:textId="77777777" w:rsidR="00916105" w:rsidRPr="00916105" w:rsidRDefault="00916105" w:rsidP="00916105">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PONUDNIK</w:t>
      </w:r>
      <w:r w:rsidRPr="00916105">
        <w:rPr>
          <w:rFonts w:ascii="Calibri" w:eastAsia="Times New Roman" w:hAnsi="Calibri" w:cs="Calibri"/>
          <w:b/>
          <w:bCs/>
          <w:kern w:val="3"/>
          <w:vertAlign w:val="superscript"/>
          <w:lang w:eastAsia="zh-CN"/>
          <w14:ligatures w14:val="none"/>
        </w:rPr>
        <w:footnoteReference w:id="2"/>
      </w:r>
      <w:r w:rsidRPr="00916105">
        <w:rPr>
          <w:rFonts w:ascii="Calibri" w:eastAsia="Times New Roman" w:hAnsi="Calibri" w:cs="Calibr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916105" w:rsidRPr="00916105" w14:paraId="149E4CDD"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198965"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89E51"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21BC9F4E"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7F7800C"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803F6"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61098BB4"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C3829E2"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BA5EE"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20262E84"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6415620"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1EC61"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bl>
    <w:p w14:paraId="73D3394B" w14:textId="77777777" w:rsidR="00916105" w:rsidRPr="00916105" w:rsidRDefault="00916105" w:rsidP="00916105">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lang w:eastAsia="zh-CN"/>
          <w14:ligatures w14:val="none"/>
        </w:rPr>
      </w:pPr>
    </w:p>
    <w:p w14:paraId="0949ED0F" w14:textId="77777777" w:rsidR="00916105" w:rsidRPr="00916105" w:rsidRDefault="00916105" w:rsidP="00916105">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p>
    <w:p w14:paraId="741800D5" w14:textId="77777777" w:rsidR="00916105" w:rsidRPr="00916105" w:rsidRDefault="00916105" w:rsidP="00916105">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PARTNER</w:t>
      </w:r>
      <w:r w:rsidRPr="00916105">
        <w:rPr>
          <w:rFonts w:ascii="Calibri" w:eastAsia="Times New Roman" w:hAnsi="Calibri" w:cs="Calibri"/>
          <w:b/>
          <w:bCs/>
          <w:kern w:val="3"/>
          <w:vertAlign w:val="superscript"/>
          <w:lang w:eastAsia="zh-CN"/>
          <w14:ligatures w14:val="none"/>
        </w:rPr>
        <w:footnoteReference w:id="3"/>
      </w:r>
      <w:r w:rsidRPr="00916105">
        <w:rPr>
          <w:rFonts w:ascii="Calibri" w:eastAsia="Times New Roman" w:hAnsi="Calibri" w:cs="Calibr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916105" w:rsidRPr="00916105" w14:paraId="6C3500F5"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E4E7E9"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1AB4B"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7F433A23"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72B75B"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0FDBD"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4090BA20"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1A41EE"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032FB"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4428D86D"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129AE"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lastRenderedPageBreak/>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8B9B2"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bl>
    <w:p w14:paraId="6E03A39D" w14:textId="77777777" w:rsidR="00916105" w:rsidRPr="00916105" w:rsidRDefault="00916105" w:rsidP="00916105">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lang w:eastAsia="zh-CN"/>
        </w:rPr>
      </w:pPr>
      <w:r w:rsidRPr="00916105">
        <w:rPr>
          <w:rFonts w:ascii="Calibri" w:eastAsia="Times New Roman" w:hAnsi="Calibri" w:cs="Calibri"/>
          <w:i/>
          <w:iCs/>
          <w:color w:val="000000"/>
          <w:kern w:val="3"/>
          <w:lang w:eastAsia="zh-CN"/>
        </w:rPr>
        <w:t>*V primeru večjega števila partnerjev se tabela oziroma obrazec kopira</w:t>
      </w:r>
    </w:p>
    <w:p w14:paraId="1CA8ABF5" w14:textId="77777777" w:rsidR="00916105" w:rsidRPr="00916105" w:rsidRDefault="00916105" w:rsidP="00916105">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p>
    <w:p w14:paraId="0DD99B77" w14:textId="77777777" w:rsidR="00916105" w:rsidRPr="00916105" w:rsidRDefault="00916105" w:rsidP="00916105">
      <w:pPr>
        <w:tabs>
          <w:tab w:val="right" w:pos="2556"/>
          <w:tab w:val="right" w:pos="5609"/>
        </w:tabs>
        <w:spacing w:after="0" w:line="276" w:lineRule="auto"/>
        <w:rPr>
          <w:rFonts w:ascii="Calibri" w:eastAsia="DengXian" w:hAnsi="Calibri" w:cs="Calibri"/>
          <w:b/>
          <w:kern w:val="0"/>
          <w:lang w:eastAsia="sl-SI"/>
          <w14:ligatures w14:val="none"/>
        </w:rPr>
      </w:pPr>
      <w:bookmarkStart w:id="1" w:name="_Hlk175232052"/>
    </w:p>
    <w:p w14:paraId="702DE651" w14:textId="77777777" w:rsidR="00916105" w:rsidRPr="00916105" w:rsidRDefault="00916105" w:rsidP="00916105">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lang w:eastAsia="zh-CN"/>
          <w14:ligatures w14:val="none"/>
        </w:rPr>
      </w:pPr>
      <w:bookmarkStart w:id="2" w:name="_Hlk212195191"/>
      <w:bookmarkEnd w:id="1"/>
      <w:r w:rsidRPr="00916105">
        <w:rPr>
          <w:rFonts w:ascii="Calibri" w:eastAsia="Times New Roman" w:hAnsi="Calibri" w:cs="Calibri"/>
          <w:b/>
          <w:bCs/>
          <w:kern w:val="3"/>
          <w:lang w:eastAsia="zh-CN"/>
          <w14:ligatures w14:val="none"/>
        </w:rPr>
        <w:t>SKUPNA PONUDBENA VREDNOST:</w:t>
      </w:r>
    </w:p>
    <w:tbl>
      <w:tblPr>
        <w:tblW w:w="9225" w:type="dxa"/>
        <w:tblInd w:w="-80" w:type="dxa"/>
        <w:tblLayout w:type="fixed"/>
        <w:tblCellMar>
          <w:left w:w="10" w:type="dxa"/>
          <w:right w:w="10" w:type="dxa"/>
        </w:tblCellMar>
        <w:tblLook w:val="04A0" w:firstRow="1" w:lastRow="0" w:firstColumn="1" w:lastColumn="0" w:noHBand="0" w:noVBand="1"/>
      </w:tblPr>
      <w:tblGrid>
        <w:gridCol w:w="6171"/>
        <w:gridCol w:w="3054"/>
      </w:tblGrid>
      <w:tr w:rsidR="00916105" w:rsidRPr="00916105" w14:paraId="20EAD18C" w14:textId="77777777">
        <w:trPr>
          <w:trHeight w:val="397"/>
        </w:trPr>
        <w:tc>
          <w:tcPr>
            <w:tcW w:w="617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BE99335" w14:textId="77777777" w:rsidR="00916105" w:rsidRPr="00916105" w:rsidRDefault="00916105" w:rsidP="00916105">
            <w:pPr>
              <w:suppressAutoHyphens/>
              <w:autoSpaceDN w:val="0"/>
              <w:snapToGrid w:val="0"/>
              <w:spacing w:after="0" w:line="276" w:lineRule="auto"/>
              <w:ind w:right="6" w:hanging="30"/>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Skupna ponudbena cena v EUR brez DDV</w:t>
            </w:r>
            <w:r w:rsidRPr="00916105">
              <w:rPr>
                <w:rFonts w:ascii="Times New Roman" w:eastAsia="Times New Roman" w:hAnsi="Times New Roman" w:cs="Times New Roman"/>
                <w:kern w:val="3"/>
                <w:vertAlign w:val="superscript"/>
                <w:lang w:eastAsia="zh-CN"/>
                <w14:ligatures w14:val="none"/>
              </w:rPr>
              <w:footnoteReference w:id="4"/>
            </w:r>
          </w:p>
        </w:tc>
        <w:tc>
          <w:tcPr>
            <w:tcW w:w="3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133BE"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916105" w:rsidRPr="00916105" w14:paraId="74085E8E" w14:textId="77777777">
        <w:trPr>
          <w:trHeight w:val="397"/>
        </w:trPr>
        <w:tc>
          <w:tcPr>
            <w:tcW w:w="617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B75B34F"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Znesek DDV v EUR</w:t>
            </w:r>
          </w:p>
        </w:tc>
        <w:tc>
          <w:tcPr>
            <w:tcW w:w="3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CDA88"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916105" w:rsidRPr="00916105" w14:paraId="2835EDD5" w14:textId="77777777">
        <w:trPr>
          <w:trHeight w:val="397"/>
        </w:trPr>
        <w:tc>
          <w:tcPr>
            <w:tcW w:w="617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2074E9"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Skupna ponudbena cena v EUR vključno z DDV</w:t>
            </w:r>
          </w:p>
        </w:tc>
        <w:tc>
          <w:tcPr>
            <w:tcW w:w="3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1C3EA"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bookmarkEnd w:id="2"/>
    </w:tbl>
    <w:p w14:paraId="37F1D5FA" w14:textId="77777777" w:rsidR="00916105" w:rsidRPr="00916105" w:rsidRDefault="00916105" w:rsidP="0091610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p>
    <w:p w14:paraId="53AAAA3E" w14:textId="77777777" w:rsidR="00916105" w:rsidRPr="00916105" w:rsidRDefault="00916105" w:rsidP="0091610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PONUDBENI POGOJI:</w:t>
      </w:r>
    </w:p>
    <w:p w14:paraId="5551DEDE" w14:textId="77777777" w:rsidR="00916105" w:rsidRPr="00916105" w:rsidRDefault="00916105" w:rsidP="00916105">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lang w:eastAsia="zh-CN"/>
        </w:rPr>
      </w:pPr>
      <w:r w:rsidRPr="00916105">
        <w:rPr>
          <w:rFonts w:ascii="Calibri" w:eastAsia="Times New Roman" w:hAnsi="Calibri" w:cs="Calibri"/>
          <w:kern w:val="3"/>
          <w:lang w:eastAsia="zh-CN"/>
        </w:rPr>
        <w:t>Veljavnost ponudbe je najmanj šest (6) mesecev od skrajnega roka za prejem ponudb, ki ga je naročnik navedel na portalu javnih naročil.</w:t>
      </w:r>
    </w:p>
    <w:p w14:paraId="40DFDC64" w14:textId="77777777" w:rsidR="00916105" w:rsidRPr="00916105" w:rsidRDefault="00916105" w:rsidP="00916105">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lang w:eastAsia="zh-CN"/>
        </w:rPr>
      </w:pPr>
      <w:r w:rsidRPr="00916105">
        <w:rPr>
          <w:rFonts w:ascii="Calibri" w:eastAsia="Times New Roman" w:hAnsi="Calibri" w:cs="Calibri"/>
          <w:kern w:val="3"/>
          <w:lang w:eastAsia="zh-CN"/>
        </w:rPr>
        <w:t>Ponudnik z oddajo ponudbe sprejema vse razpisne pogoje predmetnega javnega naročila ter se zaveda obsega predmeta javnega naročila in obdobja izvajanja tega javnega naročila.</w:t>
      </w:r>
    </w:p>
    <w:p w14:paraId="6716B7D3" w14:textId="77777777" w:rsidR="00916105" w:rsidRPr="00916105" w:rsidRDefault="00916105" w:rsidP="00916105">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lang w:eastAsia="zh-CN"/>
        </w:rPr>
      </w:pPr>
      <w:r w:rsidRPr="00916105">
        <w:rPr>
          <w:rFonts w:ascii="Calibri" w:eastAsia="Times New Roman" w:hAnsi="Calibri" w:cs="Calibri"/>
          <w:kern w:val="3"/>
          <w:lang w:eastAsia="zh-CN"/>
        </w:rPr>
        <w:t>Ponudnik se z oddajo ponudbe strinja, da je ponudbena cena dogovorjena kot cena/enoto.</w:t>
      </w:r>
    </w:p>
    <w:p w14:paraId="6D970F23" w14:textId="77777777" w:rsidR="00916105" w:rsidRPr="00916105" w:rsidRDefault="00916105" w:rsidP="00916105">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lang w:eastAsia="zh-CN"/>
        </w:rPr>
      </w:pPr>
      <w:r w:rsidRPr="00916105">
        <w:rPr>
          <w:rFonts w:ascii="Calibri" w:eastAsia="Times New Roman" w:hAnsi="Calibri" w:cs="Calibri"/>
          <w:kern w:val="3"/>
          <w:lang w:eastAsia="zh-CN"/>
        </w:rPr>
        <w:t>Ponudnik se z oddajo ponudbe zavezuje in izjavlja, da:</w:t>
      </w:r>
    </w:p>
    <w:p w14:paraId="572CAAB9"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mu je v celoti poznan predmet javnega naročila ter da v celoti razume tehnične in funkcionalne zahteve javnega naročila;</w:t>
      </w:r>
    </w:p>
    <w:p w14:paraId="679E6288"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bo v skladu s strokovnimi zahtevami obnovil in dobavil zahtevane licence ter postavil ILMT sistem za merjenje licenc;</w:t>
      </w:r>
    </w:p>
    <w:p w14:paraId="4236E7C1"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bo pri izvedbi projekta zagotovil sodelovanje v ponudbi nominiranega strokovnega kadra, ki izpolnjuje vse zahtevane pogoje;</w:t>
      </w:r>
    </w:p>
    <w:p w14:paraId="4F65A39D"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bo predmet naročila izvedel strokovno, kvalitetno in znotraj pogodbeno dogovorjenih rokov, kot so opredeljeni v razpisni dokumentaciji;</w:t>
      </w:r>
    </w:p>
    <w:p w14:paraId="0942A956"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bo zagotavljal garancijo za opravljene storitve in podporo v obsegu in pod pogoji, kot so opredeljeni v vzorcu pogodbe;</w:t>
      </w:r>
    </w:p>
    <w:p w14:paraId="5D66FFEA"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se v celoti strinja z vsebino vzorca pogodbe, ki je del te razpisne dokumentacije, in jo sprejema brez pridržkov.</w:t>
      </w:r>
    </w:p>
    <w:p w14:paraId="53748C46" w14:textId="77777777" w:rsidR="00916105" w:rsidRPr="00916105" w:rsidRDefault="00916105" w:rsidP="0091610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39363238" w14:textId="77777777" w:rsidR="00916105" w:rsidRPr="00916105" w:rsidRDefault="00916105" w:rsidP="00916105">
      <w:pPr>
        <w:tabs>
          <w:tab w:val="right" w:pos="2556"/>
          <w:tab w:val="right" w:pos="5609"/>
        </w:tabs>
        <w:suppressAutoHyphens/>
        <w:autoSpaceDN w:val="0"/>
        <w:spacing w:after="0" w:line="276" w:lineRule="auto"/>
        <w:ind w:left="720"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Strinjamo se, da naročnik ni zavezan sprejeti nobene od ponudb, ki jih je prejel, ter da v primeru odstopa naročnika od oddaje javnega naročila ne bodo povrnjeni ponudniku nobeni stroški v zvezi z izdelavo ponudb.</w:t>
      </w:r>
    </w:p>
    <w:p w14:paraId="6F31718C" w14:textId="77777777" w:rsidR="00916105" w:rsidRPr="00916105" w:rsidRDefault="00916105" w:rsidP="0091610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916105" w:rsidRPr="00916105" w14:paraId="4C913047"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6DDF494"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KRAJ</w:t>
            </w:r>
          </w:p>
          <w:p w14:paraId="1BFCC130"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A8C05BC"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C4D915"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PONUDNIK</w:t>
            </w:r>
          </w:p>
          <w:p w14:paraId="32C8E806"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ime in priimek ter podpis</w:t>
            </w:r>
          </w:p>
          <w:p w14:paraId="607A0F83"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45B1EC8E"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55CCE6DD"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30C19FFA"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0F22FEAF"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916105" w:rsidRPr="00916105" w14:paraId="394A16A9"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F5F02D"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0E0BED21" w14:textId="77777777" w:rsidR="00916105" w:rsidRPr="00916105" w:rsidRDefault="00916105" w:rsidP="00916105">
            <w:pPr>
              <w:spacing w:after="0" w:line="27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A94CB59" w14:textId="77777777" w:rsidR="00916105" w:rsidRPr="00916105" w:rsidRDefault="00916105" w:rsidP="00916105">
            <w:pPr>
              <w:spacing w:after="0" w:line="276" w:lineRule="auto"/>
              <w:rPr>
                <w:rFonts w:ascii="Calibri" w:eastAsia="Times New Roman" w:hAnsi="Calibri" w:cs="Calibri"/>
                <w:kern w:val="3"/>
                <w:lang w:eastAsia="zh-CN"/>
                <w14:ligatures w14:val="none"/>
              </w:rPr>
            </w:pPr>
          </w:p>
        </w:tc>
      </w:tr>
    </w:tbl>
    <w:p w14:paraId="6A5418A6" w14:textId="77777777" w:rsidR="00916105" w:rsidRPr="00916105" w:rsidRDefault="00916105" w:rsidP="00916105">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14:ligatures w14:val="none"/>
        </w:rPr>
      </w:pPr>
      <w:bookmarkStart w:id="3" w:name="_Toc183523999"/>
      <w:r w:rsidRPr="00916105">
        <w:rPr>
          <w:rFonts w:ascii="Calibri" w:eastAsia="Times New Roman" w:hAnsi="Calibri" w:cs="Calibri"/>
          <w:b/>
          <w:color w:val="000000"/>
          <w:kern w:val="0"/>
          <w14:ligatures w14:val="none"/>
        </w:rPr>
        <w:lastRenderedPageBreak/>
        <w:t xml:space="preserve">PRILOGA št. 2 </w:t>
      </w:r>
      <w:bookmarkEnd w:id="3"/>
    </w:p>
    <w:p w14:paraId="37428E8B" w14:textId="77777777" w:rsidR="00916105" w:rsidRPr="00916105" w:rsidRDefault="00916105" w:rsidP="00916105">
      <w:pPr>
        <w:spacing w:line="256" w:lineRule="auto"/>
        <w:rPr>
          <w:rFonts w:ascii="Calibri" w:eastAsia="Calibri" w:hAnsi="Calibri" w:cs="Calibri"/>
        </w:rPr>
      </w:pPr>
    </w:p>
    <w:p w14:paraId="0F63361A" w14:textId="77777777" w:rsidR="00916105" w:rsidRPr="00916105" w:rsidRDefault="00916105" w:rsidP="00916105">
      <w:pPr>
        <w:spacing w:line="256" w:lineRule="auto"/>
        <w:jc w:val="center"/>
        <w:rPr>
          <w:rFonts w:ascii="Calibri" w:eastAsia="Calibri" w:hAnsi="Calibri" w:cs="Calibri"/>
          <w:b/>
          <w:bCs/>
        </w:rPr>
      </w:pPr>
      <w:r w:rsidRPr="00916105">
        <w:rPr>
          <w:rFonts w:ascii="Calibri" w:eastAsia="Calibri" w:hAnsi="Calibri" w:cs="Calibri"/>
          <w:b/>
          <w:bCs/>
        </w:rPr>
        <w:t>ESPD</w:t>
      </w:r>
    </w:p>
    <w:p w14:paraId="6C1F417C" w14:textId="77777777" w:rsidR="00916105" w:rsidRPr="00916105" w:rsidRDefault="00916105" w:rsidP="00916105">
      <w:pPr>
        <w:spacing w:line="256" w:lineRule="auto"/>
        <w:rPr>
          <w:rFonts w:ascii="Calibri" w:eastAsia="Calibri" w:hAnsi="Calibri" w:cs="Calibri"/>
        </w:rPr>
      </w:pPr>
      <w:r w:rsidRPr="00916105">
        <w:rPr>
          <w:rFonts w:ascii="Calibri" w:eastAsia="Calibri" w:hAnsi="Calibri" w:cs="Calibri"/>
        </w:rPr>
        <w:t xml:space="preserve">Ponudnik mora </w:t>
      </w:r>
      <w:r w:rsidRPr="00916105">
        <w:rPr>
          <w:rFonts w:ascii="Calibri" w:eastAsia="Calibri" w:hAnsi="Calibri" w:cs="Calibri"/>
          <w:b/>
          <w:bCs/>
        </w:rPr>
        <w:t>za vsak gospodarski subjekt</w:t>
      </w:r>
      <w:r w:rsidRPr="00916105">
        <w:rPr>
          <w:rFonts w:ascii="Calibri" w:eastAsia="Calibri" w:hAnsi="Calibri" w:cs="Calibri"/>
        </w:rPr>
        <w:t>, ki sodeluje v okviru predmetnega javnega naročanja, predložiti njegov ESPD obrazec (izpolnjen in podpisan).</w:t>
      </w:r>
    </w:p>
    <w:p w14:paraId="06201B2D" w14:textId="77777777" w:rsidR="00916105" w:rsidRPr="00916105" w:rsidRDefault="00916105" w:rsidP="00916105">
      <w:pPr>
        <w:spacing w:line="256" w:lineRule="auto"/>
        <w:rPr>
          <w:rFonts w:ascii="Calibri" w:eastAsia="Calibri" w:hAnsi="Calibri" w:cs="Calibri"/>
        </w:rPr>
      </w:pPr>
      <w:r w:rsidRPr="00916105">
        <w:rPr>
          <w:rFonts w:ascii="Calibri" w:eastAsia="Calibri" w:hAnsi="Calibri" w:cs="Calibri"/>
        </w:rPr>
        <w:t>Ponudnik mora ESPD predložiti:</w:t>
      </w:r>
    </w:p>
    <w:p w14:paraId="18BF3AD5" w14:textId="77777777" w:rsidR="00916105" w:rsidRPr="00916105" w:rsidRDefault="00916105" w:rsidP="00916105">
      <w:pPr>
        <w:numPr>
          <w:ilvl w:val="0"/>
          <w:numId w:val="2"/>
        </w:numPr>
        <w:spacing w:after="0" w:line="256" w:lineRule="auto"/>
        <w:contextualSpacing/>
        <w:rPr>
          <w:rFonts w:ascii="Calibri" w:eastAsia="Calibri" w:hAnsi="Calibri" w:cs="Calibri"/>
        </w:rPr>
      </w:pPr>
      <w:r w:rsidRPr="00916105">
        <w:rPr>
          <w:rFonts w:ascii="Calibri" w:eastAsia="Calibri" w:hAnsi="Calibri" w:cs="Calibri"/>
        </w:rPr>
        <w:t>zase kot ponudnika oziroma vodilnega partnerja</w:t>
      </w:r>
    </w:p>
    <w:p w14:paraId="7B40BAAB" w14:textId="77777777" w:rsidR="00916105" w:rsidRPr="00916105" w:rsidRDefault="00916105" w:rsidP="00916105">
      <w:pPr>
        <w:numPr>
          <w:ilvl w:val="0"/>
          <w:numId w:val="2"/>
        </w:numPr>
        <w:spacing w:after="0" w:line="256" w:lineRule="auto"/>
        <w:contextualSpacing/>
        <w:rPr>
          <w:rFonts w:ascii="Calibri" w:eastAsia="Calibri" w:hAnsi="Calibri" w:cs="Calibri"/>
        </w:rPr>
      </w:pPr>
      <w:r w:rsidRPr="00916105">
        <w:rPr>
          <w:rFonts w:ascii="Calibri" w:eastAsia="Calibri" w:hAnsi="Calibri" w:cs="Calibri"/>
        </w:rPr>
        <w:t>za vse člane skupne ponudbe (partnerje)</w:t>
      </w:r>
    </w:p>
    <w:p w14:paraId="7D462249" w14:textId="77777777" w:rsidR="00916105" w:rsidRPr="00916105" w:rsidRDefault="00916105" w:rsidP="00916105">
      <w:pPr>
        <w:numPr>
          <w:ilvl w:val="0"/>
          <w:numId w:val="2"/>
        </w:numPr>
        <w:spacing w:after="0" w:line="256" w:lineRule="auto"/>
        <w:contextualSpacing/>
        <w:rPr>
          <w:rFonts w:ascii="Calibri" w:eastAsia="Calibri" w:hAnsi="Calibri" w:cs="Calibri"/>
        </w:rPr>
      </w:pPr>
      <w:r w:rsidRPr="00916105">
        <w:rPr>
          <w:rFonts w:ascii="Calibri" w:eastAsia="Calibri" w:hAnsi="Calibri" w:cs="Calibri"/>
        </w:rPr>
        <w:t>za vse podizvajalce</w:t>
      </w:r>
    </w:p>
    <w:p w14:paraId="069E4794" w14:textId="77777777" w:rsidR="00916105" w:rsidRPr="00916105" w:rsidRDefault="00916105" w:rsidP="00916105">
      <w:pPr>
        <w:numPr>
          <w:ilvl w:val="0"/>
          <w:numId w:val="2"/>
        </w:numPr>
        <w:spacing w:after="0" w:line="256" w:lineRule="auto"/>
        <w:contextualSpacing/>
        <w:rPr>
          <w:rFonts w:ascii="Calibri" w:eastAsia="Calibri" w:hAnsi="Calibri" w:cs="Calibri"/>
        </w:rPr>
      </w:pPr>
      <w:r w:rsidRPr="00916105">
        <w:rPr>
          <w:rFonts w:ascii="Calibri" w:eastAsia="Calibri" w:hAnsi="Calibri" w:cs="Calibri"/>
        </w:rPr>
        <w:t>za vse osebe, katerih zmogljivosti uporablja</w:t>
      </w:r>
    </w:p>
    <w:p w14:paraId="012CB264" w14:textId="77777777" w:rsidR="00916105" w:rsidRPr="00916105" w:rsidRDefault="00916105" w:rsidP="00916105">
      <w:pPr>
        <w:spacing w:line="256" w:lineRule="auto"/>
        <w:rPr>
          <w:rFonts w:ascii="Calibri" w:eastAsia="Calibri" w:hAnsi="Calibri" w:cs="Calibri"/>
        </w:rPr>
      </w:pPr>
    </w:p>
    <w:p w14:paraId="2AC44D98" w14:textId="77777777" w:rsidR="00916105" w:rsidRPr="00916105" w:rsidRDefault="00916105" w:rsidP="00916105">
      <w:pPr>
        <w:spacing w:line="256" w:lineRule="auto"/>
        <w:rPr>
          <w:rFonts w:ascii="Calibri" w:eastAsia="Calibri" w:hAnsi="Calibri" w:cs="Calibri"/>
        </w:rPr>
      </w:pPr>
      <w:r w:rsidRPr="00916105">
        <w:rPr>
          <w:rFonts w:ascii="Calibri" w:eastAsia="Calibri" w:hAnsi="Calibri" w:cs="Calibri"/>
          <w:kern w:val="0"/>
          <w14:ligatures w14:val="none"/>
        </w:rPr>
        <w:br w:type="page"/>
      </w:r>
    </w:p>
    <w:p w14:paraId="47E17A97" w14:textId="77777777" w:rsidR="00916105" w:rsidRPr="00916105" w:rsidRDefault="00916105" w:rsidP="00916105">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14:ligatures w14:val="none"/>
        </w:rPr>
      </w:pPr>
      <w:r w:rsidRPr="00916105">
        <w:rPr>
          <w:rFonts w:ascii="Calibri" w:eastAsia="Times New Roman" w:hAnsi="Calibri" w:cs="Calibri"/>
          <w:b/>
          <w:color w:val="000000"/>
          <w:kern w:val="0"/>
          <w14:ligatures w14:val="none"/>
        </w:rPr>
        <w:lastRenderedPageBreak/>
        <w:t>PRILOGA št. 3</w:t>
      </w:r>
    </w:p>
    <w:p w14:paraId="3028C4F1" w14:textId="77777777" w:rsidR="00916105" w:rsidRPr="00916105" w:rsidRDefault="00916105" w:rsidP="00916105">
      <w:pPr>
        <w:spacing w:after="0" w:line="276" w:lineRule="auto"/>
        <w:rPr>
          <w:rFonts w:ascii="Calibri" w:eastAsia="Times New Roman" w:hAnsi="Calibri" w:cs="Calibri"/>
          <w:kern w:val="0"/>
          <w:lang w:eastAsia="sl-SI"/>
          <w14:ligatures w14:val="none"/>
        </w:rPr>
      </w:pPr>
    </w:p>
    <w:p w14:paraId="271817AF" w14:textId="77777777" w:rsidR="00916105" w:rsidRPr="00916105" w:rsidRDefault="00916105" w:rsidP="00916105">
      <w:pPr>
        <w:spacing w:after="0" w:line="276" w:lineRule="auto"/>
        <w:jc w:val="center"/>
        <w:rPr>
          <w:rFonts w:ascii="Calibri" w:eastAsia="Times New Roman" w:hAnsi="Calibri" w:cs="Calibri"/>
          <w:b/>
          <w:bCs/>
          <w:kern w:val="0"/>
          <w:lang w:eastAsia="sl-SI"/>
          <w14:ligatures w14:val="none"/>
        </w:rPr>
      </w:pPr>
      <w:r w:rsidRPr="00916105">
        <w:rPr>
          <w:rFonts w:ascii="Calibri" w:eastAsia="Times New Roman" w:hAnsi="Calibri" w:cs="Calibri"/>
          <w:b/>
          <w:bCs/>
          <w:kern w:val="0"/>
          <w:lang w:eastAsia="sl-SI"/>
          <w14:ligatures w14:val="none"/>
        </w:rPr>
        <w:t>LASTNA IZJAVA GOSPODARSKEGA SUBJEKTA</w:t>
      </w:r>
      <w:r w:rsidRPr="00916105">
        <w:rPr>
          <w:rFonts w:ascii="Calibri" w:eastAsia="Times New Roman" w:hAnsi="Calibri" w:cs="Calibri"/>
          <w:b/>
          <w:bCs/>
          <w:kern w:val="0"/>
          <w:vertAlign w:val="superscript"/>
          <w:lang w:eastAsia="sl-SI"/>
          <w14:ligatures w14:val="none"/>
        </w:rPr>
        <w:footnoteReference w:id="5"/>
      </w:r>
    </w:p>
    <w:p w14:paraId="62516F03" w14:textId="77777777" w:rsidR="00916105" w:rsidRPr="00916105" w:rsidRDefault="00916105" w:rsidP="00916105">
      <w:pPr>
        <w:spacing w:after="0" w:line="276" w:lineRule="auto"/>
        <w:rPr>
          <w:rFonts w:ascii="Calibri" w:eastAsia="Times New Roman" w:hAnsi="Calibri" w:cs="Calibri"/>
          <w:kern w:val="0"/>
          <w:lang w:eastAsia="sl-SI"/>
          <w14:ligatures w14:val="none"/>
        </w:rPr>
      </w:pPr>
    </w:p>
    <w:p w14:paraId="691CA925"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r w:rsidRPr="00916105">
        <w:rPr>
          <w:rFonts w:ascii="Calibri" w:eastAsia="Times New Roman" w:hAnsi="Calibri" w:cs="Calibri"/>
          <w:kern w:val="0"/>
          <w:lang w:eastAsia="sl-SI"/>
          <w14:ligatures w14:val="none"/>
        </w:rPr>
        <w:t xml:space="preserve">V zvezi z javnim naročilom </w:t>
      </w:r>
      <w:r w:rsidRPr="00916105">
        <w:rPr>
          <w:rFonts w:ascii="Calibri" w:eastAsia="Times New Roman" w:hAnsi="Calibri" w:cs="Calibri"/>
          <w:kern w:val="3"/>
          <w:lang w:eastAsia="zh-CN"/>
          <w14:ligatures w14:val="none"/>
        </w:rPr>
        <w:t xml:space="preserve">»Nakup naročnine in podpore za programsko opremo »Nakup naročnine in podpore za programsko opremo »IBM </w:t>
      </w:r>
      <w:proofErr w:type="spellStart"/>
      <w:r w:rsidRPr="00916105">
        <w:rPr>
          <w:rFonts w:ascii="Calibri" w:eastAsia="Times New Roman" w:hAnsi="Calibri" w:cs="Calibri"/>
          <w:kern w:val="3"/>
          <w:lang w:eastAsia="zh-CN"/>
          <w14:ligatures w14:val="none"/>
        </w:rPr>
        <w:t>Storage</w:t>
      </w:r>
      <w:proofErr w:type="spellEnd"/>
      <w:r w:rsidRPr="00916105">
        <w:rPr>
          <w:rFonts w:ascii="Calibri" w:eastAsia="Times New Roman" w:hAnsi="Calibri" w:cs="Calibri"/>
          <w:kern w:val="3"/>
          <w:lang w:eastAsia="zh-CN"/>
          <w14:ligatures w14:val="none"/>
        </w:rPr>
        <w:t xml:space="preserve"> </w:t>
      </w:r>
      <w:proofErr w:type="spellStart"/>
      <w:r w:rsidRPr="00916105">
        <w:rPr>
          <w:rFonts w:ascii="Calibri" w:eastAsia="Times New Roman" w:hAnsi="Calibri" w:cs="Calibri"/>
          <w:kern w:val="3"/>
          <w:lang w:eastAsia="zh-CN"/>
          <w14:ligatures w14:val="none"/>
        </w:rPr>
        <w:t>Protect</w:t>
      </w:r>
      <w:proofErr w:type="spellEnd"/>
      <w:r w:rsidRPr="00916105">
        <w:rPr>
          <w:rFonts w:ascii="Calibri" w:eastAsia="Times New Roman" w:hAnsi="Calibri" w:cs="Calibri"/>
          <w:kern w:val="3"/>
          <w:lang w:eastAsia="zh-CN"/>
          <w14:ligatures w14:val="none"/>
        </w:rPr>
        <w:t>« ter nadgradnja licenčnih kapacitet « objavljenem na portalu javnih naročil dne ________________, št. objave ________________,</w:t>
      </w:r>
    </w:p>
    <w:p w14:paraId="0B91CF3B"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rPr>
      </w:pPr>
    </w:p>
    <w:p w14:paraId="73C7B54A" w14:textId="77777777" w:rsidR="00916105" w:rsidRPr="00916105" w:rsidRDefault="00916105" w:rsidP="00916105">
      <w:pPr>
        <w:suppressAutoHyphens/>
        <w:autoSpaceDN w:val="0"/>
        <w:spacing w:after="0" w:line="276" w:lineRule="auto"/>
        <w:ind w:right="6"/>
        <w:jc w:val="center"/>
        <w:rPr>
          <w:rFonts w:ascii="Calibri" w:eastAsia="Times New Roman" w:hAnsi="Calibri" w:cs="Calibri"/>
          <w:b/>
          <w:kern w:val="3"/>
          <w:u w:val="single"/>
          <w:lang w:eastAsia="zh-CN"/>
        </w:rPr>
      </w:pPr>
      <w:r w:rsidRPr="00916105">
        <w:rPr>
          <w:rFonts w:ascii="Calibri" w:eastAsia="Times New Roman" w:hAnsi="Calibri" w:cs="Calibri"/>
          <w:b/>
          <w:kern w:val="3"/>
          <w:u w:val="single"/>
          <w:lang w:eastAsia="zh-CN"/>
        </w:rPr>
        <w:t>izjavljamo:</w:t>
      </w:r>
    </w:p>
    <w:p w14:paraId="4F82D430" w14:textId="77777777" w:rsidR="00916105" w:rsidRPr="00916105" w:rsidRDefault="00916105" w:rsidP="00916105">
      <w:pPr>
        <w:suppressAutoHyphens/>
        <w:autoSpaceDN w:val="0"/>
        <w:spacing w:after="0" w:line="276" w:lineRule="auto"/>
        <w:ind w:right="6"/>
        <w:jc w:val="both"/>
        <w:rPr>
          <w:rFonts w:ascii="Calibri" w:eastAsia="Times New Roman" w:hAnsi="Calibri" w:cs="Calibri"/>
          <w:b/>
          <w:kern w:val="3"/>
          <w:lang w:eastAsia="zh-CN"/>
        </w:rPr>
      </w:pPr>
    </w:p>
    <w:p w14:paraId="69131C76" w14:textId="77777777" w:rsidR="00916105" w:rsidRPr="00916105" w:rsidRDefault="00916105" w:rsidP="00916105">
      <w:pPr>
        <w:spacing w:after="0" w:line="276" w:lineRule="auto"/>
        <w:jc w:val="both"/>
        <w:rPr>
          <w:rFonts w:ascii="Calibri" w:eastAsia="Times New Roman" w:hAnsi="Calibri" w:cs="Calibri"/>
          <w:bCs/>
          <w:kern w:val="0"/>
          <w:lang w:eastAsia="sl-SI"/>
          <w14:ligatures w14:val="none"/>
        </w:rPr>
      </w:pPr>
      <w:r w:rsidRPr="00916105">
        <w:rPr>
          <w:rFonts w:ascii="Calibri" w:eastAsia="Times New Roman" w:hAnsi="Calibri" w:cs="Calibri"/>
          <w:bCs/>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37D1B5" w14:textId="77777777" w:rsidR="00916105" w:rsidRPr="00916105" w:rsidRDefault="00916105" w:rsidP="00916105">
      <w:pPr>
        <w:spacing w:after="0" w:line="276" w:lineRule="auto"/>
        <w:jc w:val="both"/>
        <w:rPr>
          <w:rFonts w:ascii="Calibri" w:eastAsia="Times New Roman" w:hAnsi="Calibri" w:cs="Calibri"/>
          <w:bCs/>
          <w:kern w:val="0"/>
          <w:lang w:eastAsia="sl-SI"/>
          <w14:ligatures w14:val="none"/>
        </w:rPr>
      </w:pPr>
      <w:r w:rsidRPr="00916105">
        <w:rPr>
          <w:rFonts w:ascii="Calibri" w:eastAsia="Times New Roman" w:hAnsi="Calibri" w:cs="Calibri"/>
          <w:bCs/>
          <w:kern w:val="0"/>
          <w:lang w:eastAsia="sl-SI"/>
          <w14:ligatures w14:val="none"/>
        </w:rPr>
        <w:t>a) ruski državljan ali fizična ali pravna oseba, subjekt ali organ s sedežem v Rusiji;</w:t>
      </w:r>
    </w:p>
    <w:p w14:paraId="0174C361" w14:textId="77777777" w:rsidR="00916105" w:rsidRPr="00916105" w:rsidRDefault="00916105" w:rsidP="00916105">
      <w:pPr>
        <w:spacing w:after="0" w:line="276" w:lineRule="auto"/>
        <w:jc w:val="both"/>
        <w:rPr>
          <w:rFonts w:ascii="Calibri" w:eastAsia="Times New Roman" w:hAnsi="Calibri" w:cs="Calibri"/>
          <w:bCs/>
          <w:kern w:val="0"/>
          <w:lang w:eastAsia="sl-SI"/>
          <w14:ligatures w14:val="none"/>
        </w:rPr>
      </w:pPr>
      <w:r w:rsidRPr="00916105">
        <w:rPr>
          <w:rFonts w:ascii="Calibri" w:eastAsia="Times New Roman" w:hAnsi="Calibri" w:cs="Calibri"/>
          <w:bCs/>
          <w:kern w:val="0"/>
          <w:lang w:eastAsia="sl-SI"/>
          <w14:ligatures w14:val="none"/>
        </w:rPr>
        <w:t>b) pravna oseba, subjekt ali organ, katerega več kot 50-odstotni delež je v neposredni ali posredni lasti subjekta iz točke (a) tega odstavka, ali</w:t>
      </w:r>
    </w:p>
    <w:p w14:paraId="777823AC" w14:textId="77777777" w:rsidR="00916105" w:rsidRPr="00916105" w:rsidRDefault="00916105" w:rsidP="00916105">
      <w:pPr>
        <w:spacing w:after="0" w:line="276" w:lineRule="auto"/>
        <w:jc w:val="both"/>
        <w:rPr>
          <w:rFonts w:ascii="Calibri" w:eastAsia="Times New Roman" w:hAnsi="Calibri" w:cs="Calibri"/>
          <w:bCs/>
          <w:kern w:val="0"/>
          <w:lang w:eastAsia="sl-SI"/>
          <w14:ligatures w14:val="none"/>
        </w:rPr>
      </w:pPr>
      <w:r w:rsidRPr="00916105">
        <w:rPr>
          <w:rFonts w:ascii="Calibri" w:eastAsia="Times New Roman" w:hAnsi="Calibri" w:cs="Calibri"/>
          <w:bCs/>
          <w:kern w:val="0"/>
          <w:lang w:eastAsia="sl-SI"/>
          <w14:ligatures w14:val="none"/>
        </w:rPr>
        <w:t>c) fizična ali pravna oseba, subjekt ali organ, ki deluje v imenu ali po navodilih subjekta iz točke (a) ali (b) tega odstavka,</w:t>
      </w:r>
    </w:p>
    <w:p w14:paraId="56FD699B" w14:textId="77777777" w:rsidR="00916105" w:rsidRPr="00916105" w:rsidRDefault="00916105" w:rsidP="00916105">
      <w:pPr>
        <w:spacing w:after="0" w:line="276" w:lineRule="auto"/>
        <w:jc w:val="both"/>
        <w:rPr>
          <w:rFonts w:ascii="Calibri" w:eastAsia="Times New Roman" w:hAnsi="Calibri" w:cs="Calibri"/>
          <w:bCs/>
          <w:kern w:val="0"/>
          <w:lang w:eastAsia="sl-SI"/>
          <w14:ligatures w14:val="none"/>
        </w:rPr>
      </w:pPr>
      <w:r w:rsidRPr="00916105">
        <w:rPr>
          <w:rFonts w:ascii="Calibri" w:eastAsia="Times New Roman" w:hAnsi="Calibri" w:cs="Calibri"/>
          <w:bCs/>
          <w:kern w:val="0"/>
          <w:lang w:eastAsia="sl-SI"/>
          <w14:ligatures w14:val="none"/>
        </w:rPr>
        <w:t>d) podizvajalec,  ali subjekt, katerega zmogljivosti se uporabljajo v smislu direktiv o javnem naročanju, ki predstavljajo več kot 10 % vrednosti predmetnega naročila,</w:t>
      </w:r>
    </w:p>
    <w:p w14:paraId="52C948E2" w14:textId="77777777" w:rsidR="00916105" w:rsidRPr="00916105" w:rsidRDefault="00916105" w:rsidP="00916105">
      <w:pPr>
        <w:spacing w:after="0" w:line="276" w:lineRule="auto"/>
        <w:jc w:val="both"/>
        <w:rPr>
          <w:rFonts w:ascii="Calibri" w:eastAsia="Times New Roman" w:hAnsi="Calibri" w:cs="Calibri"/>
          <w:bCs/>
          <w:kern w:val="0"/>
          <w:lang w:eastAsia="sl-SI"/>
          <w14:ligatures w14:val="none"/>
        </w:rPr>
      </w:pPr>
      <w:r w:rsidRPr="00916105">
        <w:rPr>
          <w:rFonts w:ascii="Calibri" w:eastAsia="Times New Roman" w:hAnsi="Calibri" w:cs="Calibri"/>
          <w:bCs/>
          <w:kern w:val="0"/>
          <w:lang w:eastAsia="sl-SI"/>
          <w14:ligatures w14:val="none"/>
        </w:rPr>
        <w:t>in je pri njih izpolnjena katera od okoliščin iz točk a), b) ali c).</w:t>
      </w:r>
    </w:p>
    <w:p w14:paraId="0EFDDD52" w14:textId="77777777" w:rsidR="00916105" w:rsidRPr="00916105" w:rsidRDefault="00916105" w:rsidP="00916105">
      <w:pPr>
        <w:spacing w:after="0" w:line="276" w:lineRule="auto"/>
        <w:jc w:val="both"/>
        <w:rPr>
          <w:rFonts w:ascii="Calibri" w:eastAsia="Times New Roman" w:hAnsi="Calibri" w:cs="Calibr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916105" w:rsidRPr="00916105" w14:paraId="305F7648"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C2056C0"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KRAJ</w:t>
            </w:r>
          </w:p>
          <w:p w14:paraId="3FACD3EC"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4AEC35"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54A78A"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GOSPODARSKI SUBJEKT</w:t>
            </w:r>
          </w:p>
          <w:p w14:paraId="2FAC1D65"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ime in priimek ter podpis</w:t>
            </w:r>
          </w:p>
          <w:p w14:paraId="78F0715F"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3B3A46DE"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45BD8824"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131CB096"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4EAF265C"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916105" w:rsidRPr="00916105" w14:paraId="52CA1932"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9498058"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3CDA827" w14:textId="77777777" w:rsidR="00916105" w:rsidRPr="00916105" w:rsidRDefault="00916105" w:rsidP="00916105">
            <w:pPr>
              <w:spacing w:after="0" w:line="27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3B8C77F" w14:textId="77777777" w:rsidR="00916105" w:rsidRPr="00916105" w:rsidRDefault="00916105" w:rsidP="00916105">
            <w:pPr>
              <w:spacing w:after="0" w:line="276" w:lineRule="auto"/>
              <w:rPr>
                <w:rFonts w:ascii="Calibri" w:eastAsia="Times New Roman" w:hAnsi="Calibri" w:cs="Calibri"/>
                <w:kern w:val="3"/>
                <w:lang w:eastAsia="zh-CN"/>
                <w14:ligatures w14:val="none"/>
              </w:rPr>
            </w:pPr>
          </w:p>
        </w:tc>
      </w:tr>
    </w:tbl>
    <w:p w14:paraId="2E3566A3" w14:textId="77777777" w:rsidR="00916105" w:rsidRPr="00916105" w:rsidRDefault="00916105" w:rsidP="00916105">
      <w:pPr>
        <w:spacing w:line="256" w:lineRule="auto"/>
        <w:rPr>
          <w:rFonts w:ascii="Calibri" w:eastAsia="Calibri" w:hAnsi="Calibri" w:cs="Calibri"/>
        </w:rPr>
      </w:pPr>
    </w:p>
    <w:p w14:paraId="51AF3C07" w14:textId="77777777" w:rsidR="00916105" w:rsidRPr="00916105" w:rsidRDefault="00916105" w:rsidP="00916105">
      <w:pPr>
        <w:spacing w:line="256" w:lineRule="auto"/>
        <w:rPr>
          <w:rFonts w:ascii="Calibri" w:eastAsia="Calibri" w:hAnsi="Calibri" w:cs="Calibri"/>
        </w:rPr>
      </w:pPr>
      <w:r w:rsidRPr="00916105">
        <w:rPr>
          <w:rFonts w:ascii="Calibri" w:eastAsia="Calibri" w:hAnsi="Calibri" w:cs="Calibri"/>
          <w:kern w:val="0"/>
          <w14:ligatures w14:val="none"/>
        </w:rPr>
        <w:br w:type="page"/>
      </w:r>
    </w:p>
    <w:p w14:paraId="4A9EB6F4" w14:textId="77777777" w:rsidR="00916105" w:rsidRPr="00916105" w:rsidRDefault="00916105" w:rsidP="00916105">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14:ligatures w14:val="none"/>
        </w:rPr>
      </w:pPr>
      <w:bookmarkStart w:id="4" w:name="_Toc460587289"/>
      <w:bookmarkStart w:id="5" w:name="_Toc183524003"/>
      <w:r w:rsidRPr="00916105">
        <w:rPr>
          <w:rFonts w:ascii="Calibri" w:eastAsia="Times New Roman" w:hAnsi="Calibri" w:cs="Calibri"/>
          <w:b/>
          <w:color w:val="000000"/>
          <w:kern w:val="0"/>
          <w14:ligatures w14:val="none"/>
        </w:rPr>
        <w:lastRenderedPageBreak/>
        <w:t xml:space="preserve">PRILOGA št. </w:t>
      </w:r>
      <w:bookmarkEnd w:id="4"/>
      <w:bookmarkEnd w:id="5"/>
      <w:r w:rsidRPr="00916105">
        <w:rPr>
          <w:rFonts w:ascii="Calibri" w:eastAsia="Times New Roman" w:hAnsi="Calibri" w:cs="Calibri"/>
          <w:b/>
          <w:color w:val="000000"/>
          <w:kern w:val="0"/>
          <w14:ligatures w14:val="none"/>
        </w:rPr>
        <w:t>4</w:t>
      </w:r>
    </w:p>
    <w:p w14:paraId="45DD8362"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5E063126"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bookmarkStart w:id="6" w:name="_Toc460587290"/>
      <w:bookmarkStart w:id="7" w:name="_Toc183524004"/>
      <w:r w:rsidRPr="00916105">
        <w:rPr>
          <w:rFonts w:ascii="Calibri" w:eastAsia="Times New Roman" w:hAnsi="Calibri" w:cs="Calibri"/>
          <w:b/>
          <w:bCs/>
          <w:kern w:val="3"/>
          <w:lang w:eastAsia="zh-CN"/>
          <w14:ligatures w14:val="none"/>
        </w:rPr>
        <w:t>IZJAVA PODIZVAJALCA</w:t>
      </w:r>
      <w:r w:rsidRPr="00916105">
        <w:rPr>
          <w:rFonts w:ascii="Aptos" w:eastAsia="Aptos" w:hAnsi="Aptos" w:cs="Times New Roman"/>
          <w:sz w:val="24"/>
          <w:szCs w:val="24"/>
          <w:vertAlign w:val="superscript"/>
        </w:rPr>
        <w:footnoteReference w:id="6"/>
      </w:r>
      <w:bookmarkEnd w:id="6"/>
      <w:bookmarkEnd w:id="7"/>
    </w:p>
    <w:p w14:paraId="2E9863E2"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73CB037"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V zvezi z javnim naročilom »Nakup naročnine in podpore za programsko opremo »Nakup naročnine in podpore za programsko opremo »IBM </w:t>
      </w:r>
      <w:proofErr w:type="spellStart"/>
      <w:r w:rsidRPr="00916105">
        <w:rPr>
          <w:rFonts w:ascii="Calibri" w:eastAsia="Times New Roman" w:hAnsi="Calibri" w:cs="Calibri"/>
          <w:kern w:val="3"/>
          <w:lang w:eastAsia="zh-CN"/>
          <w14:ligatures w14:val="none"/>
        </w:rPr>
        <w:t>Storage</w:t>
      </w:r>
      <w:proofErr w:type="spellEnd"/>
      <w:r w:rsidRPr="00916105">
        <w:rPr>
          <w:rFonts w:ascii="Calibri" w:eastAsia="Times New Roman" w:hAnsi="Calibri" w:cs="Calibri"/>
          <w:kern w:val="3"/>
          <w:lang w:eastAsia="zh-CN"/>
          <w14:ligatures w14:val="none"/>
        </w:rPr>
        <w:t xml:space="preserve"> </w:t>
      </w:r>
      <w:proofErr w:type="spellStart"/>
      <w:r w:rsidRPr="00916105">
        <w:rPr>
          <w:rFonts w:ascii="Calibri" w:eastAsia="Times New Roman" w:hAnsi="Calibri" w:cs="Calibri"/>
          <w:kern w:val="3"/>
          <w:lang w:eastAsia="zh-CN"/>
          <w14:ligatures w14:val="none"/>
        </w:rPr>
        <w:t>Protect</w:t>
      </w:r>
      <w:proofErr w:type="spellEnd"/>
      <w:r w:rsidRPr="00916105">
        <w:rPr>
          <w:rFonts w:ascii="Calibri" w:eastAsia="Times New Roman" w:hAnsi="Calibri" w:cs="Calibri"/>
          <w:kern w:val="3"/>
          <w:lang w:eastAsia="zh-CN"/>
          <w14:ligatures w14:val="none"/>
        </w:rPr>
        <w:t xml:space="preserve">« ter nadgradnja licenčnih kapacitet « </w:t>
      </w:r>
      <w:r w:rsidRPr="00916105">
        <w:rPr>
          <w:rFonts w:ascii="Calibri" w:eastAsia="Times New Roman" w:hAnsi="Calibri" w:cs="Calibri"/>
          <w:b/>
          <w:bCs/>
          <w:kern w:val="3"/>
          <w:lang w:eastAsia="zh-CN"/>
          <w14:ligatures w14:val="none"/>
        </w:rPr>
        <w:t xml:space="preserve"> </w:t>
      </w:r>
      <w:r w:rsidRPr="00916105">
        <w:rPr>
          <w:rFonts w:ascii="Calibri" w:eastAsia="Times New Roman" w:hAnsi="Calibri" w:cs="Calibri"/>
          <w:kern w:val="3"/>
          <w:lang w:eastAsia="zh-CN"/>
          <w14:ligatures w14:val="none"/>
        </w:rPr>
        <w:t xml:space="preserve">objavljenem na portalu javnih naročil dne </w:t>
      </w:r>
      <w:r w:rsidRPr="00916105">
        <w:rPr>
          <w:rFonts w:ascii="Calibri" w:eastAsia="Times New Roman" w:hAnsi="Calibri" w:cs="Calibri"/>
          <w:color w:val="808080"/>
          <w:kern w:val="0"/>
          <w:lang w:eastAsia="sl-SI"/>
          <w14:ligatures w14:val="none"/>
        </w:rPr>
        <w:t>________________</w:t>
      </w:r>
      <w:r w:rsidRPr="00916105">
        <w:rPr>
          <w:rFonts w:ascii="Calibri" w:eastAsia="Times New Roman" w:hAnsi="Calibri" w:cs="Calibri"/>
          <w:kern w:val="3"/>
          <w:lang w:eastAsia="zh-CN"/>
          <w14:ligatures w14:val="none"/>
        </w:rPr>
        <w:t>, št. objave ________________,</w:t>
      </w:r>
    </w:p>
    <w:p w14:paraId="5E410306"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7F1DDD3C" w14:textId="77777777" w:rsidR="00916105" w:rsidRPr="00916105" w:rsidRDefault="00916105" w:rsidP="00916105">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izjavljamo, da bomo v primeru izbire ponudnika, kot podizvajalec, katerega podatki so:</w:t>
      </w:r>
    </w:p>
    <w:p w14:paraId="37BD41C1" w14:textId="77777777" w:rsidR="00916105" w:rsidRPr="00916105" w:rsidRDefault="00916105" w:rsidP="00916105">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lang w:eastAsia="zh-CN"/>
        </w:rPr>
      </w:pPr>
    </w:p>
    <w:p w14:paraId="729065CC" w14:textId="77777777" w:rsidR="00916105" w:rsidRPr="00916105" w:rsidRDefault="00916105" w:rsidP="00916105">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916105" w:rsidRPr="00916105" w14:paraId="5CBDB212"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89E3766"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01A4C"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4A2B77F1"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653BEB"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8AF56"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777BDFE1"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0A54281"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4FC31"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213C85BE"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648BE9C"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55AE4"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145AD089"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3843F"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51D89"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r w:rsidR="00916105" w:rsidRPr="00916105" w14:paraId="7614AA28" w14:textId="77777777">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AFEE159"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7FB69" w14:textId="77777777" w:rsidR="00916105" w:rsidRPr="00916105" w:rsidRDefault="00916105" w:rsidP="00916105">
            <w:pPr>
              <w:suppressAutoHyphens/>
              <w:autoSpaceDN w:val="0"/>
              <w:snapToGrid w:val="0"/>
              <w:spacing w:after="0" w:line="276" w:lineRule="auto"/>
              <w:ind w:right="6"/>
              <w:textAlignment w:val="baseline"/>
              <w:rPr>
                <w:rFonts w:ascii="Calibri" w:eastAsia="Times New Roman" w:hAnsi="Calibri" w:cs="Calibri"/>
                <w:kern w:val="3"/>
                <w:lang w:eastAsia="zh-CN"/>
                <w14:ligatures w14:val="none"/>
              </w:rPr>
            </w:pPr>
          </w:p>
        </w:tc>
      </w:tr>
    </w:tbl>
    <w:p w14:paraId="11D0B785" w14:textId="77777777" w:rsidR="00916105" w:rsidRPr="00916105" w:rsidRDefault="00916105" w:rsidP="00916105">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lang w:eastAsia="zh-CN"/>
        </w:rPr>
      </w:pPr>
    </w:p>
    <w:p w14:paraId="0F1D2DE1" w14:textId="77777777" w:rsidR="00916105" w:rsidRPr="00916105" w:rsidRDefault="00916105" w:rsidP="00916105">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rPr>
        <w:t>sodelovali pri izvedbi predmeta javnega naročila, in sicer z:</w:t>
      </w:r>
    </w:p>
    <w:p w14:paraId="6D75CBEE" w14:textId="77777777" w:rsidR="00916105" w:rsidRPr="00916105" w:rsidRDefault="00916105" w:rsidP="00916105">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lang w:eastAsia="zh-CN"/>
        </w:rPr>
      </w:pPr>
    </w:p>
    <w:tbl>
      <w:tblPr>
        <w:tblW w:w="9210" w:type="dxa"/>
        <w:jc w:val="center"/>
        <w:tblLayout w:type="fixed"/>
        <w:tblCellMar>
          <w:left w:w="10" w:type="dxa"/>
          <w:right w:w="10" w:type="dxa"/>
        </w:tblCellMar>
        <w:tblLook w:val="00A0" w:firstRow="1" w:lastRow="0" w:firstColumn="1" w:lastColumn="0" w:noHBand="0" w:noVBand="0"/>
      </w:tblPr>
      <w:tblGrid>
        <w:gridCol w:w="4816"/>
        <w:gridCol w:w="4394"/>
      </w:tblGrid>
      <w:tr w:rsidR="00916105" w:rsidRPr="00916105" w14:paraId="1BD12D6F" w14:textId="77777777">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B1D5655" w14:textId="77777777" w:rsidR="00916105" w:rsidRPr="00916105" w:rsidRDefault="00916105" w:rsidP="00916105">
            <w:pPr>
              <w:suppressAutoHyphens/>
              <w:autoSpaceDN w:val="0"/>
              <w:snapToGrid w:val="0"/>
              <w:spacing w:after="0" w:line="276" w:lineRule="auto"/>
              <w:ind w:right="6"/>
              <w:jc w:val="center"/>
              <w:rPr>
                <w:rFonts w:ascii="Calibri" w:eastAsia="Times New Roman" w:hAnsi="Calibri" w:cs="Calibri"/>
                <w:b/>
                <w:bCs/>
                <w:kern w:val="3"/>
                <w:lang w:eastAsia="zh-CN"/>
              </w:rPr>
            </w:pPr>
            <w:r w:rsidRPr="00916105">
              <w:rPr>
                <w:rFonts w:ascii="Calibri" w:eastAsia="Times New Roman" w:hAnsi="Calibri" w:cs="Calibri"/>
                <w:b/>
                <w:bCs/>
                <w:kern w:val="3"/>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85D1E0" w14:textId="77777777" w:rsidR="00916105" w:rsidRPr="00916105" w:rsidRDefault="00916105" w:rsidP="00916105">
            <w:pPr>
              <w:suppressAutoHyphens/>
              <w:autoSpaceDN w:val="0"/>
              <w:snapToGrid w:val="0"/>
              <w:spacing w:after="0" w:line="276" w:lineRule="auto"/>
              <w:ind w:right="6"/>
              <w:jc w:val="center"/>
              <w:rPr>
                <w:rFonts w:ascii="Calibri" w:eastAsia="Times New Roman" w:hAnsi="Calibri" w:cs="Calibri"/>
                <w:b/>
                <w:bCs/>
                <w:kern w:val="3"/>
                <w:lang w:eastAsia="zh-CN"/>
              </w:rPr>
            </w:pPr>
            <w:r w:rsidRPr="00916105">
              <w:rPr>
                <w:rFonts w:ascii="Calibri" w:eastAsia="Times New Roman" w:hAnsi="Calibri" w:cs="Calibri"/>
                <w:b/>
                <w:bCs/>
                <w:kern w:val="3"/>
                <w:lang w:eastAsia="zh-CN"/>
              </w:rPr>
              <w:t xml:space="preserve">VREDNOST DEL PODIZVAJALEC (z DDV) </w:t>
            </w:r>
            <w:r w:rsidRPr="00916105">
              <w:rPr>
                <w:rFonts w:ascii="Calibri" w:eastAsia="Times New Roman" w:hAnsi="Calibri" w:cs="Calibri"/>
                <w:b/>
                <w:bCs/>
                <w:kern w:val="3"/>
                <w:u w:val="single"/>
                <w:lang w:eastAsia="zh-CN"/>
              </w:rPr>
              <w:t>IN</w:t>
            </w:r>
            <w:r w:rsidRPr="00916105">
              <w:rPr>
                <w:rFonts w:ascii="Calibri" w:eastAsia="Times New Roman" w:hAnsi="Calibri" w:cs="Calibri"/>
                <w:b/>
                <w:bCs/>
                <w:kern w:val="3"/>
                <w:lang w:eastAsia="zh-CN"/>
              </w:rPr>
              <w:t xml:space="preserve"> % glede na skupno pogodbeno vrednost</w:t>
            </w:r>
          </w:p>
        </w:tc>
      </w:tr>
      <w:tr w:rsidR="00916105" w:rsidRPr="00916105" w14:paraId="0C0C1875" w14:textId="77777777">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C8B17F"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p w14:paraId="284E3B7E"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p w14:paraId="5C4D08E5"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p w14:paraId="125B14E8"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p w14:paraId="4B3DC858"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p w14:paraId="1C3BBD6D"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EAFD4" w14:textId="77777777" w:rsidR="00916105" w:rsidRPr="00916105" w:rsidRDefault="00916105" w:rsidP="00916105">
            <w:pPr>
              <w:suppressAutoHyphens/>
              <w:autoSpaceDN w:val="0"/>
              <w:snapToGrid w:val="0"/>
              <w:spacing w:after="0" w:line="276" w:lineRule="auto"/>
              <w:ind w:right="6"/>
              <w:jc w:val="both"/>
              <w:rPr>
                <w:rFonts w:ascii="Calibri" w:eastAsia="Times New Roman" w:hAnsi="Calibri" w:cs="Calibri"/>
                <w:kern w:val="3"/>
                <w:lang w:eastAsia="zh-CN"/>
              </w:rPr>
            </w:pPr>
          </w:p>
        </w:tc>
      </w:tr>
    </w:tbl>
    <w:p w14:paraId="4712FC12" w14:textId="77777777" w:rsidR="00916105" w:rsidRPr="00916105" w:rsidRDefault="00916105" w:rsidP="00916105">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lang w:eastAsia="zh-CN"/>
        </w:rPr>
      </w:pPr>
    </w:p>
    <w:p w14:paraId="3E5D27E3" w14:textId="77777777" w:rsidR="00916105" w:rsidRPr="00916105" w:rsidRDefault="00916105" w:rsidP="00916105">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lang w:eastAsia="zh-CN"/>
        </w:rPr>
      </w:pPr>
      <w:r w:rsidRPr="00916105">
        <w:rPr>
          <w:rFonts w:ascii="Calibri" w:eastAsia="Times New Roman" w:hAnsi="Calibri" w:cs="Calibri"/>
          <w:kern w:val="3"/>
          <w:lang w:eastAsia="zh-CN"/>
        </w:rPr>
        <w:t>zahtevamo / ne zahtevamo (</w:t>
      </w:r>
      <w:r w:rsidRPr="00916105">
        <w:rPr>
          <w:rFonts w:ascii="Calibri" w:eastAsia="Times New Roman" w:hAnsi="Calibri" w:cs="Calibri"/>
          <w:i/>
          <w:iCs/>
          <w:kern w:val="3"/>
          <w:lang w:eastAsia="zh-CN"/>
        </w:rPr>
        <w:t>ustrezno obkrožite</w:t>
      </w:r>
      <w:r w:rsidRPr="00916105">
        <w:rPr>
          <w:rFonts w:ascii="Calibri" w:eastAsia="Times New Roman" w:hAnsi="Calibri" w:cs="Calibri"/>
          <w:kern w:val="3"/>
          <w:lang w:eastAsia="zh-CN"/>
        </w:rPr>
        <w:t>), da naročnik našo terjatev plačuje neposredno,</w:t>
      </w:r>
    </w:p>
    <w:p w14:paraId="16D01824" w14:textId="77777777" w:rsidR="00916105" w:rsidRPr="00916105" w:rsidRDefault="00916105" w:rsidP="00916105">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lang w:eastAsia="zh-CN"/>
        </w:rPr>
      </w:pPr>
    </w:p>
    <w:p w14:paraId="483AED67" w14:textId="77777777" w:rsidR="00916105" w:rsidRPr="00916105" w:rsidRDefault="00916105" w:rsidP="00916105">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lang w:eastAsia="zh-CN"/>
        </w:rPr>
      </w:pPr>
      <w:r w:rsidRPr="00916105">
        <w:rPr>
          <w:rFonts w:ascii="Calibri" w:eastAsia="Times New Roman" w:hAnsi="Calibri" w:cs="Calibri"/>
          <w:kern w:val="3"/>
          <w:lang w:eastAsia="zh-CN"/>
        </w:rPr>
        <w:t xml:space="preserve">smo seznanjeni z dejstvom, da neposredna plačila niso obvezna, ampak je dolžan naročnik neposredno plačevati podizvajalcu, le če podizvajalec to pravočasno zahteva. </w:t>
      </w:r>
    </w:p>
    <w:p w14:paraId="17B25778" w14:textId="77777777" w:rsidR="00916105" w:rsidRPr="00916105" w:rsidRDefault="00916105" w:rsidP="00916105">
      <w:pPr>
        <w:spacing w:after="0" w:line="276" w:lineRule="auto"/>
        <w:jc w:val="both"/>
        <w:rPr>
          <w:rFonts w:ascii="Calibri" w:eastAsia="Times New Roman" w:hAnsi="Calibri" w:cs="Calibri"/>
          <w:kern w:val="0"/>
          <w:lang w:eastAsia="zh-CN"/>
          <w14:ligatures w14:val="none"/>
        </w:rPr>
      </w:pPr>
    </w:p>
    <w:p w14:paraId="2FD26246" w14:textId="77777777" w:rsidR="00916105" w:rsidRPr="00916105" w:rsidRDefault="00916105" w:rsidP="00916105">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210" w:type="dxa"/>
        <w:tblInd w:w="2" w:type="dxa"/>
        <w:tblLayout w:type="fixed"/>
        <w:tblCellMar>
          <w:left w:w="10" w:type="dxa"/>
          <w:right w:w="10" w:type="dxa"/>
        </w:tblCellMar>
        <w:tblLook w:val="00A0" w:firstRow="1" w:lastRow="0" w:firstColumn="1" w:lastColumn="0" w:noHBand="0" w:noVBand="0"/>
      </w:tblPr>
      <w:tblGrid>
        <w:gridCol w:w="2162"/>
        <w:gridCol w:w="2410"/>
        <w:gridCol w:w="4638"/>
      </w:tblGrid>
      <w:tr w:rsidR="00916105" w:rsidRPr="00916105" w14:paraId="37D0176E"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10DC71"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bookmarkStart w:id="8" w:name="_Hlk205536779"/>
            <w:r w:rsidRPr="00916105">
              <w:rPr>
                <w:rFonts w:ascii="Calibri" w:eastAsia="Times New Roman" w:hAnsi="Calibri" w:cs="Calibri"/>
                <w:kern w:val="3"/>
                <w:lang w:eastAsia="zh-CN"/>
                <w14:ligatures w14:val="none"/>
              </w:rPr>
              <w:t>KRAJ</w:t>
            </w:r>
          </w:p>
          <w:p w14:paraId="62E599B0"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D45EF73"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FFC195"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PODIZVAJALEC</w:t>
            </w:r>
          </w:p>
          <w:p w14:paraId="54B22A73"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ime in priimek in podpis</w:t>
            </w:r>
          </w:p>
          <w:p w14:paraId="521355E4"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4AD2FD0B"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1B427A72"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0602D05"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4AC0F34"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916105" w:rsidRPr="00916105" w14:paraId="2D208DE4"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1FB31F" w14:textId="77777777" w:rsidR="00916105" w:rsidRPr="00916105" w:rsidRDefault="00916105" w:rsidP="00916105">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6C279622" w14:textId="77777777" w:rsidR="00916105" w:rsidRPr="00916105" w:rsidRDefault="00916105" w:rsidP="00916105">
            <w:pPr>
              <w:spacing w:after="0" w:line="276" w:lineRule="auto"/>
              <w:rPr>
                <w:rFonts w:ascii="Calibri" w:eastAsia="Times New Roman" w:hAnsi="Calibri" w:cs="Calibri"/>
                <w:kern w:val="3"/>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45B78971" w14:textId="77777777" w:rsidR="00916105" w:rsidRPr="00916105" w:rsidRDefault="00916105" w:rsidP="00916105">
            <w:pPr>
              <w:spacing w:after="0" w:line="276" w:lineRule="auto"/>
              <w:rPr>
                <w:rFonts w:ascii="Calibri" w:eastAsia="Times New Roman" w:hAnsi="Calibri" w:cs="Calibri"/>
                <w:kern w:val="3"/>
                <w:lang w:eastAsia="zh-CN"/>
                <w14:ligatures w14:val="none"/>
              </w:rPr>
            </w:pPr>
          </w:p>
        </w:tc>
      </w:tr>
    </w:tbl>
    <w:p w14:paraId="54F03580" w14:textId="77777777" w:rsidR="00916105" w:rsidRPr="00916105" w:rsidRDefault="00916105" w:rsidP="00916105">
      <w:pPr>
        <w:spacing w:line="256" w:lineRule="auto"/>
        <w:rPr>
          <w:rFonts w:ascii="Calibri" w:eastAsia="Calibri" w:hAnsi="Calibri" w:cs="Calibri"/>
        </w:rPr>
      </w:pPr>
      <w:bookmarkStart w:id="9" w:name="_Toc457313811"/>
      <w:bookmarkStart w:id="10" w:name="_Toc505506276"/>
      <w:bookmarkEnd w:id="8"/>
    </w:p>
    <w:p w14:paraId="1E4148E4" w14:textId="77777777" w:rsidR="00916105" w:rsidRPr="00916105" w:rsidRDefault="00916105" w:rsidP="00916105">
      <w:pPr>
        <w:spacing w:line="276" w:lineRule="auto"/>
        <w:rPr>
          <w:rFonts w:ascii="Calibri" w:eastAsia="Times New Roman" w:hAnsi="Calibri" w:cs="Calibri"/>
          <w:kern w:val="0"/>
          <w:lang w:eastAsia="sl-SI"/>
          <w14:ligatures w14:val="none"/>
        </w:rPr>
      </w:pPr>
    </w:p>
    <w:p w14:paraId="4996210E" w14:textId="77777777" w:rsidR="00916105" w:rsidRPr="00916105" w:rsidRDefault="00916105" w:rsidP="00916105">
      <w:pPr>
        <w:spacing w:line="276" w:lineRule="auto"/>
        <w:rPr>
          <w:rFonts w:ascii="Calibri" w:eastAsia="Times New Roman" w:hAnsi="Calibri" w:cs="Calibri"/>
          <w:kern w:val="0"/>
          <w:lang w:eastAsia="sl-SI"/>
          <w14:ligatures w14:val="none"/>
        </w:rPr>
      </w:pPr>
    </w:p>
    <w:p w14:paraId="1F7EE1D7" w14:textId="77777777" w:rsidR="00916105" w:rsidRPr="00916105" w:rsidRDefault="00916105" w:rsidP="00916105">
      <w:pPr>
        <w:spacing w:line="276" w:lineRule="auto"/>
        <w:rPr>
          <w:rFonts w:ascii="Calibri" w:eastAsia="Times New Roman" w:hAnsi="Calibri" w:cs="Calibri"/>
          <w:kern w:val="0"/>
          <w:lang w:eastAsia="sl-SI"/>
          <w14:ligatures w14:val="none"/>
        </w:rPr>
      </w:pPr>
    </w:p>
    <w:p w14:paraId="61AAC115" w14:textId="77777777" w:rsidR="00916105" w:rsidRPr="00916105" w:rsidRDefault="00916105" w:rsidP="00916105">
      <w:pPr>
        <w:spacing w:line="276" w:lineRule="auto"/>
        <w:rPr>
          <w:rFonts w:ascii="Calibri" w:eastAsia="Times New Roman" w:hAnsi="Calibri" w:cs="Calibri"/>
          <w:kern w:val="0"/>
          <w:lang w:eastAsia="sl-SI"/>
          <w14:ligatures w14:val="none"/>
        </w:rPr>
      </w:pPr>
    </w:p>
    <w:p w14:paraId="6EBE2382" w14:textId="77777777" w:rsidR="00916105" w:rsidRPr="00916105" w:rsidRDefault="00916105" w:rsidP="00916105">
      <w:pPr>
        <w:spacing w:line="276" w:lineRule="auto"/>
        <w:rPr>
          <w:rFonts w:ascii="Calibri" w:eastAsia="Times New Roman" w:hAnsi="Calibri" w:cs="Calibri"/>
          <w:kern w:val="0"/>
          <w:lang w:eastAsia="sl-SI"/>
          <w14:ligatures w14:val="none"/>
        </w:rPr>
      </w:pPr>
    </w:p>
    <w:p w14:paraId="0F652D1D"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378060D1"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530EFD01"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010CE95B"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6761014D"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0F7BDE7D"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1E13157D"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5D2C191A"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7FCBD93A"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4A597DA8"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66366BF9"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50D91668"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333D83A6"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59F05869" w14:textId="77777777" w:rsidR="00916105" w:rsidRPr="00916105" w:rsidRDefault="00916105" w:rsidP="00916105">
      <w:pPr>
        <w:spacing w:line="256" w:lineRule="auto"/>
        <w:jc w:val="both"/>
        <w:rPr>
          <w:rFonts w:ascii="Calibri" w:eastAsia="Times New Roman" w:hAnsi="Calibri" w:cs="Calibri"/>
          <w:kern w:val="0"/>
          <w:lang w:eastAsia="sl-SI"/>
          <w14:ligatures w14:val="none"/>
        </w:rPr>
      </w:pPr>
    </w:p>
    <w:p w14:paraId="747C9D91"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6BB5B351"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34AD1D24"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7043CB83"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73E34DD5"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722DDE49"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64B584BD"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22B227FE"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27B5133E" w14:textId="77777777" w:rsidR="00916105" w:rsidRPr="00916105" w:rsidRDefault="00916105" w:rsidP="00916105">
      <w:pPr>
        <w:suppressAutoHyphens/>
        <w:autoSpaceDE w:val="0"/>
        <w:autoSpaceDN w:val="0"/>
        <w:spacing w:after="0" w:line="276" w:lineRule="auto"/>
        <w:ind w:right="6"/>
        <w:jc w:val="right"/>
        <w:rPr>
          <w:rFonts w:ascii="Calibri" w:eastAsia="DengXian" w:hAnsi="Calibri" w:cs="Calibri"/>
          <w:b/>
          <w:bCs/>
          <w:kern w:val="3"/>
          <w:lang w:eastAsia="zh-CN"/>
        </w:rPr>
      </w:pPr>
      <w:r w:rsidRPr="00916105">
        <w:rPr>
          <w:rFonts w:ascii="Calibri" w:eastAsia="DengXian" w:hAnsi="Calibri" w:cs="Calibri"/>
          <w:b/>
          <w:bCs/>
          <w:kern w:val="3"/>
          <w:lang w:eastAsia="zh-CN"/>
        </w:rPr>
        <w:t>PRILOGA št. 5</w:t>
      </w:r>
    </w:p>
    <w:p w14:paraId="68AFEE70" w14:textId="77777777" w:rsidR="00916105" w:rsidRPr="00916105" w:rsidRDefault="00916105" w:rsidP="00916105">
      <w:pPr>
        <w:suppressAutoHyphens/>
        <w:autoSpaceDE w:val="0"/>
        <w:autoSpaceDN w:val="0"/>
        <w:spacing w:after="0" w:line="276" w:lineRule="auto"/>
        <w:ind w:right="6"/>
        <w:jc w:val="right"/>
        <w:rPr>
          <w:rFonts w:ascii="Calibri" w:eastAsia="DengXian" w:hAnsi="Calibri" w:cs="Calibri"/>
          <w:b/>
          <w:bCs/>
          <w:i/>
          <w:iCs/>
          <w:kern w:val="3"/>
          <w:lang w:eastAsia="zh-CN"/>
        </w:rPr>
      </w:pPr>
      <w:bookmarkStart w:id="11" w:name="_Hlk210385433"/>
    </w:p>
    <w:p w14:paraId="405B3261" w14:textId="77777777" w:rsidR="00916105" w:rsidRPr="00916105" w:rsidRDefault="00916105" w:rsidP="00916105">
      <w:pPr>
        <w:suppressAutoHyphens/>
        <w:autoSpaceDE w:val="0"/>
        <w:autoSpaceDN w:val="0"/>
        <w:spacing w:after="0" w:line="276" w:lineRule="auto"/>
        <w:ind w:right="6"/>
        <w:jc w:val="center"/>
        <w:rPr>
          <w:rFonts w:ascii="Calibri" w:eastAsia="DengXian" w:hAnsi="Calibri" w:cs="Calibri"/>
          <w:b/>
          <w:bCs/>
          <w:kern w:val="3"/>
          <w:lang w:eastAsia="zh-CN"/>
        </w:rPr>
      </w:pPr>
      <w:r w:rsidRPr="00916105">
        <w:rPr>
          <w:rFonts w:ascii="Calibri" w:eastAsia="DengXian" w:hAnsi="Calibri" w:cs="Calibri"/>
          <w:b/>
          <w:bCs/>
          <w:kern w:val="3"/>
          <w:lang w:eastAsia="zh-CN"/>
        </w:rPr>
        <w:lastRenderedPageBreak/>
        <w:t xml:space="preserve">VZOREC POGODBE </w:t>
      </w:r>
    </w:p>
    <w:p w14:paraId="05A8781A"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bookmarkStart w:id="12" w:name="_Hlk197939795"/>
      <w:r w:rsidRPr="00916105">
        <w:rPr>
          <w:rFonts w:ascii="Calibri" w:eastAsia="Times New Roman" w:hAnsi="Calibri" w:cs="Calibri"/>
          <w:b/>
          <w:bCs/>
          <w:kern w:val="3"/>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16105" w:rsidRPr="00916105" w14:paraId="29C012B8"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B142E26"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3B4431"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UNIVERZITETNI KLINIČNI CENTER LJUBLJANA</w:t>
            </w:r>
          </w:p>
          <w:p w14:paraId="3CB3E437"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Zaloška cesta 002</w:t>
            </w:r>
          </w:p>
          <w:p w14:paraId="5C46F8B5"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1000 Ljubljana</w:t>
            </w:r>
          </w:p>
        </w:tc>
      </w:tr>
      <w:tr w:rsidR="00916105" w:rsidRPr="00916105" w14:paraId="066D069D"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89AE3F3"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27C993"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doc. dr. Marko Jug, dr. med., direktor</w:t>
            </w:r>
          </w:p>
        </w:tc>
      </w:tr>
      <w:tr w:rsidR="00916105" w:rsidRPr="00916105" w14:paraId="3655EC4C"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FA37267"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68AA30"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5057272000</w:t>
            </w:r>
          </w:p>
        </w:tc>
      </w:tr>
      <w:tr w:rsidR="00916105" w:rsidRPr="00916105" w14:paraId="492869EF" w14:textId="7777777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956F8ED"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98635B"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SI52111776</w:t>
            </w:r>
          </w:p>
        </w:tc>
      </w:tr>
      <w:tr w:rsidR="00916105" w:rsidRPr="00916105" w14:paraId="2F2C9365"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E74C16E"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D5700"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SI56 0110 0603 0277 894, UJP</w:t>
            </w:r>
          </w:p>
          <w:p w14:paraId="766F841F"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SI56 0292 3025 3102 725, NLB </w:t>
            </w:r>
            <w:proofErr w:type="spellStart"/>
            <w:r w:rsidRPr="00916105">
              <w:rPr>
                <w:rFonts w:ascii="Calibri" w:eastAsia="Times New Roman" w:hAnsi="Calibri" w:cs="Calibri"/>
                <w:kern w:val="3"/>
                <w:lang w:eastAsia="zh-CN"/>
                <w14:ligatures w14:val="none"/>
              </w:rPr>
              <w:t>d.d</w:t>
            </w:r>
            <w:proofErr w:type="spellEnd"/>
            <w:r w:rsidRPr="00916105">
              <w:rPr>
                <w:rFonts w:ascii="Calibri" w:eastAsia="Times New Roman" w:hAnsi="Calibri" w:cs="Calibri"/>
                <w:kern w:val="3"/>
                <w:lang w:eastAsia="zh-CN"/>
                <w14:ligatures w14:val="none"/>
              </w:rPr>
              <w:t>.</w:t>
            </w:r>
          </w:p>
        </w:tc>
      </w:tr>
    </w:tbl>
    <w:p w14:paraId="5C1F6687"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 (v nadaljevanju: naročnik)</w:t>
      </w:r>
    </w:p>
    <w:p w14:paraId="3BAD24E8"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7C6DA647"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in</w:t>
      </w:r>
    </w:p>
    <w:p w14:paraId="1590F55F"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7521EF7C"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b/>
          <w:bCs/>
          <w:kern w:val="3"/>
          <w:lang w:eastAsia="zh-CN"/>
          <w14:ligatures w14:val="none"/>
        </w:rPr>
      </w:pP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916105" w:rsidRPr="00916105" w14:paraId="2259013F"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1ED6E2B"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Naziv in naslov:</w:t>
            </w:r>
          </w:p>
          <w:p w14:paraId="7CA846DA"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p w14:paraId="5EB3143A"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BD8CD"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916105" w:rsidRPr="00916105" w14:paraId="42D706A1"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91A062"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2A8EB"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916105" w:rsidRPr="00916105" w14:paraId="4DA7375E"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E261E5C"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7A164"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916105" w:rsidRPr="00916105" w14:paraId="5C443836"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303FA46"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52332"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r w:rsidR="00916105" w:rsidRPr="00916105" w14:paraId="4F019E24" w14:textId="7777777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02D63E8"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E9187" w14:textId="77777777" w:rsidR="00916105" w:rsidRPr="00916105" w:rsidRDefault="00916105" w:rsidP="00916105">
            <w:pPr>
              <w:suppressAutoHyphens/>
              <w:autoSpaceDN w:val="0"/>
              <w:snapToGrid w:val="0"/>
              <w:spacing w:after="0" w:line="276" w:lineRule="auto"/>
              <w:ind w:right="6"/>
              <w:jc w:val="both"/>
              <w:textAlignment w:val="baseline"/>
              <w:rPr>
                <w:rFonts w:ascii="Calibri" w:eastAsia="Times New Roman" w:hAnsi="Calibri" w:cs="Calibri"/>
                <w:kern w:val="3"/>
                <w:lang w:eastAsia="zh-CN"/>
                <w14:ligatures w14:val="none"/>
              </w:rPr>
            </w:pPr>
          </w:p>
        </w:tc>
      </w:tr>
    </w:tbl>
    <w:p w14:paraId="0C1CAA77"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(v nadaljevanju: )</w:t>
      </w:r>
    </w:p>
    <w:p w14:paraId="42C45379"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sklepata naslednj</w:t>
      </w:r>
      <w:bookmarkEnd w:id="12"/>
      <w:r w:rsidRPr="00916105">
        <w:rPr>
          <w:rFonts w:ascii="Calibri" w:eastAsia="Times New Roman" w:hAnsi="Calibri" w:cs="Calibri"/>
          <w:kern w:val="3"/>
          <w:lang w:eastAsia="zh-CN"/>
          <w14:ligatures w14:val="none"/>
        </w:rPr>
        <w:t>o</w:t>
      </w:r>
    </w:p>
    <w:p w14:paraId="00C3244C" w14:textId="77777777" w:rsidR="00916105" w:rsidRPr="00916105" w:rsidRDefault="00916105" w:rsidP="00916105">
      <w:pPr>
        <w:suppressAutoHyphens/>
        <w:autoSpaceDE w:val="0"/>
        <w:autoSpaceDN w:val="0"/>
        <w:spacing w:after="0" w:line="276" w:lineRule="auto"/>
        <w:ind w:right="6"/>
        <w:jc w:val="center"/>
        <w:rPr>
          <w:rFonts w:ascii="Calibri" w:eastAsia="DengXian" w:hAnsi="Calibri" w:cs="Calibri"/>
          <w:b/>
          <w:bCs/>
          <w:kern w:val="3"/>
          <w:lang w:eastAsia="zh-CN"/>
        </w:rPr>
      </w:pPr>
    </w:p>
    <w:p w14:paraId="59543B32" w14:textId="77777777" w:rsidR="00916105" w:rsidRPr="00916105" w:rsidRDefault="00916105" w:rsidP="00916105">
      <w:pPr>
        <w:suppressAutoHyphens/>
        <w:autoSpaceDE w:val="0"/>
        <w:autoSpaceDN w:val="0"/>
        <w:spacing w:after="0" w:line="276" w:lineRule="auto"/>
        <w:ind w:right="6"/>
        <w:jc w:val="both"/>
        <w:rPr>
          <w:rFonts w:ascii="Calibri" w:eastAsia="DengXian" w:hAnsi="Calibri" w:cs="Calibri"/>
          <w:kern w:val="3"/>
          <w:lang w:eastAsia="zh-CN"/>
        </w:rPr>
      </w:pPr>
    </w:p>
    <w:bookmarkEnd w:id="11"/>
    <w:p w14:paraId="0F6FC0DD" w14:textId="77777777" w:rsidR="00916105" w:rsidRPr="00916105" w:rsidRDefault="00916105" w:rsidP="00916105">
      <w:pPr>
        <w:spacing w:after="0" w:line="276" w:lineRule="auto"/>
        <w:jc w:val="center"/>
        <w:rPr>
          <w:rFonts w:ascii="Calibri" w:eastAsia="Times New Roman" w:hAnsi="Calibri" w:cs="Calibri"/>
          <w:b/>
          <w:kern w:val="0"/>
          <w:lang w:eastAsia="sl-SI"/>
          <w14:ligatures w14:val="none"/>
        </w:rPr>
      </w:pPr>
      <w:r w:rsidRPr="00916105">
        <w:rPr>
          <w:rFonts w:ascii="Calibri" w:eastAsia="Times New Roman" w:hAnsi="Calibri" w:cs="Calibri"/>
          <w:b/>
          <w:kern w:val="0"/>
          <w:lang w:eastAsia="sl-SI"/>
          <w14:ligatures w14:val="none"/>
        </w:rPr>
        <w:t xml:space="preserve">POGODBO </w:t>
      </w:r>
    </w:p>
    <w:p w14:paraId="4D46991A" w14:textId="77777777" w:rsidR="00916105" w:rsidRPr="00916105" w:rsidRDefault="00916105" w:rsidP="00916105">
      <w:pPr>
        <w:spacing w:after="0" w:line="276" w:lineRule="auto"/>
        <w:jc w:val="center"/>
        <w:rPr>
          <w:rFonts w:ascii="Calibri" w:eastAsia="Times New Roman" w:hAnsi="Calibri" w:cs="Calibri"/>
          <w:b/>
          <w:kern w:val="0"/>
          <w:lang w:eastAsia="sl-SI"/>
          <w14:ligatures w14:val="none"/>
        </w:rPr>
      </w:pPr>
      <w:r w:rsidRPr="00916105">
        <w:rPr>
          <w:rFonts w:ascii="Calibri" w:eastAsia="Times New Roman" w:hAnsi="Calibri" w:cs="Calibri"/>
          <w:b/>
          <w:kern w:val="0"/>
          <w:lang w:eastAsia="sl-SI"/>
          <w14:ligatures w14:val="none"/>
        </w:rPr>
        <w:t xml:space="preserve">O IZVEDBI JAVNEGA NAROČILA </w:t>
      </w:r>
    </w:p>
    <w:p w14:paraId="286C6AD7" w14:textId="77777777" w:rsidR="00916105" w:rsidRPr="00916105" w:rsidRDefault="00916105" w:rsidP="00916105">
      <w:pPr>
        <w:spacing w:after="0" w:line="276" w:lineRule="auto"/>
        <w:jc w:val="center"/>
        <w:rPr>
          <w:rFonts w:ascii="Calibri" w:eastAsia="Times New Roman" w:hAnsi="Calibri" w:cs="Calibri"/>
          <w:b/>
          <w:bCs/>
          <w:kern w:val="0"/>
          <w:lang w:eastAsia="sl-SI"/>
          <w14:ligatures w14:val="none"/>
        </w:rPr>
      </w:pPr>
      <w:r w:rsidRPr="00916105">
        <w:rPr>
          <w:rFonts w:ascii="Calibri" w:eastAsia="Times New Roman" w:hAnsi="Calibri" w:cs="Calibri"/>
          <w:b/>
          <w:bCs/>
          <w:kern w:val="0"/>
          <w:lang w:eastAsia="sl-SI"/>
          <w14:ligatures w14:val="none"/>
        </w:rPr>
        <w:t xml:space="preserve"> »Nakup naročnine in podpore za programsko opremo »Nakup naročnine in podpore za programsko opremo »IBM </w:t>
      </w:r>
      <w:proofErr w:type="spellStart"/>
      <w:r w:rsidRPr="00916105">
        <w:rPr>
          <w:rFonts w:ascii="Calibri" w:eastAsia="Times New Roman" w:hAnsi="Calibri" w:cs="Calibri"/>
          <w:b/>
          <w:bCs/>
          <w:kern w:val="0"/>
          <w:lang w:eastAsia="sl-SI"/>
          <w14:ligatures w14:val="none"/>
        </w:rPr>
        <w:t>Storage</w:t>
      </w:r>
      <w:proofErr w:type="spellEnd"/>
      <w:r w:rsidRPr="00916105">
        <w:rPr>
          <w:rFonts w:ascii="Calibri" w:eastAsia="Times New Roman" w:hAnsi="Calibri" w:cs="Calibri"/>
          <w:b/>
          <w:bCs/>
          <w:kern w:val="0"/>
          <w:lang w:eastAsia="sl-SI"/>
          <w14:ligatures w14:val="none"/>
        </w:rPr>
        <w:t xml:space="preserve"> </w:t>
      </w:r>
      <w:proofErr w:type="spellStart"/>
      <w:r w:rsidRPr="00916105">
        <w:rPr>
          <w:rFonts w:ascii="Calibri" w:eastAsia="Times New Roman" w:hAnsi="Calibri" w:cs="Calibri"/>
          <w:b/>
          <w:bCs/>
          <w:kern w:val="0"/>
          <w:lang w:eastAsia="sl-SI"/>
          <w14:ligatures w14:val="none"/>
        </w:rPr>
        <w:t>Protect</w:t>
      </w:r>
      <w:proofErr w:type="spellEnd"/>
      <w:r w:rsidRPr="00916105">
        <w:rPr>
          <w:rFonts w:ascii="Calibri" w:eastAsia="Times New Roman" w:hAnsi="Calibri" w:cs="Calibri"/>
          <w:b/>
          <w:bCs/>
          <w:kern w:val="0"/>
          <w:lang w:eastAsia="sl-SI"/>
          <w14:ligatures w14:val="none"/>
        </w:rPr>
        <w:t>« ter nadgradnja licenčnih kapacitet</w:t>
      </w:r>
      <w:r w:rsidRPr="00916105">
        <w:rPr>
          <w:rFonts w:ascii="Calibri" w:eastAsia="Times New Roman" w:hAnsi="Calibri" w:cs="Calibri"/>
          <w:b/>
          <w:bCs/>
          <w:kern w:val="3"/>
          <w:lang w:eastAsia="zh-CN"/>
          <w14:ligatures w14:val="none"/>
        </w:rPr>
        <w:t>«</w:t>
      </w:r>
    </w:p>
    <w:p w14:paraId="624B7F43" w14:textId="77777777" w:rsidR="00916105" w:rsidRPr="00916105" w:rsidRDefault="00916105" w:rsidP="00916105">
      <w:pPr>
        <w:spacing w:after="0" w:line="276" w:lineRule="auto"/>
        <w:jc w:val="center"/>
        <w:rPr>
          <w:rFonts w:ascii="Calibri" w:eastAsia="Times New Roman" w:hAnsi="Calibri" w:cs="Calibri"/>
          <w:b/>
          <w:bCs/>
          <w:kern w:val="0"/>
          <w:lang w:eastAsia="sl-SI"/>
          <w14:ligatures w14:val="none"/>
        </w:rPr>
      </w:pPr>
      <w:r w:rsidRPr="00916105">
        <w:rPr>
          <w:rFonts w:ascii="Calibri" w:eastAsia="Times New Roman" w:hAnsi="Calibri" w:cs="Calibri"/>
          <w:b/>
          <w:bCs/>
          <w:kern w:val="0"/>
          <w:lang w:eastAsia="sl-SI"/>
          <w14:ligatures w14:val="none"/>
        </w:rPr>
        <w:t>št. _________________</w:t>
      </w:r>
    </w:p>
    <w:p w14:paraId="055E2049" w14:textId="77777777" w:rsidR="00916105" w:rsidRPr="00916105" w:rsidRDefault="00916105" w:rsidP="00916105">
      <w:pPr>
        <w:spacing w:line="252" w:lineRule="auto"/>
        <w:jc w:val="both"/>
        <w:rPr>
          <w:rFonts w:ascii="Calibri" w:eastAsia="Calibri" w:hAnsi="Calibri" w:cs="Calibri"/>
          <w:b/>
          <w:color w:val="000000"/>
          <w:kern w:val="0"/>
          <w14:ligatures w14:val="none"/>
        </w:rPr>
      </w:pPr>
    </w:p>
    <w:p w14:paraId="07093610" w14:textId="77777777" w:rsidR="00916105" w:rsidRPr="00916105" w:rsidRDefault="00916105" w:rsidP="00916105">
      <w:pPr>
        <w:numPr>
          <w:ilvl w:val="0"/>
          <w:numId w:val="4"/>
        </w:numPr>
        <w:spacing w:line="276" w:lineRule="auto"/>
        <w:contextualSpacing/>
        <w:jc w:val="both"/>
        <w:rPr>
          <w:rFonts w:ascii="Calibri" w:eastAsia="Aptos" w:hAnsi="Calibri" w:cs="Calibri"/>
          <w:b/>
          <w:bCs/>
        </w:rPr>
      </w:pPr>
      <w:r w:rsidRPr="00916105">
        <w:rPr>
          <w:rFonts w:ascii="Calibri" w:eastAsia="Aptos" w:hAnsi="Calibri" w:cs="Calibri"/>
          <w:b/>
          <w:bCs/>
        </w:rPr>
        <w:t>UGOTOVITVENE DOLOČBE</w:t>
      </w:r>
    </w:p>
    <w:p w14:paraId="076BB75E" w14:textId="77777777" w:rsidR="00916105" w:rsidRPr="00916105" w:rsidRDefault="00916105" w:rsidP="00916105">
      <w:pPr>
        <w:spacing w:after="0" w:line="276" w:lineRule="auto"/>
        <w:ind w:left="720"/>
        <w:contextualSpacing/>
        <w:jc w:val="both"/>
        <w:rPr>
          <w:rFonts w:ascii="Calibri" w:eastAsia="Aptos" w:hAnsi="Calibri" w:cs="Calibri"/>
          <w:b/>
          <w:bCs/>
        </w:rPr>
      </w:pPr>
    </w:p>
    <w:p w14:paraId="4A66436D" w14:textId="77777777" w:rsidR="00916105" w:rsidRPr="00916105" w:rsidRDefault="00916105" w:rsidP="00916105">
      <w:pPr>
        <w:numPr>
          <w:ilvl w:val="0"/>
          <w:numId w:val="5"/>
        </w:numPr>
        <w:spacing w:after="0" w:line="276" w:lineRule="auto"/>
        <w:contextualSpacing/>
        <w:jc w:val="center"/>
        <w:rPr>
          <w:rFonts w:ascii="Calibri" w:eastAsia="Aptos" w:hAnsi="Calibri" w:cs="Calibri"/>
          <w:b/>
          <w:bCs/>
        </w:rPr>
      </w:pPr>
      <w:r w:rsidRPr="00916105">
        <w:rPr>
          <w:rFonts w:ascii="Calibri" w:eastAsia="Aptos" w:hAnsi="Calibri" w:cs="Calibri"/>
          <w:b/>
          <w:bCs/>
        </w:rPr>
        <w:t>člen</w:t>
      </w:r>
    </w:p>
    <w:p w14:paraId="503581DE" w14:textId="77777777" w:rsidR="00916105" w:rsidRPr="00916105" w:rsidRDefault="00916105" w:rsidP="00916105">
      <w:pPr>
        <w:spacing w:line="276" w:lineRule="auto"/>
        <w:jc w:val="both"/>
        <w:rPr>
          <w:rFonts w:ascii="Calibri" w:eastAsia="Aptos" w:hAnsi="Calibri" w:cs="Calibri"/>
          <w:b/>
          <w:bCs/>
        </w:rPr>
      </w:pPr>
      <w:r w:rsidRPr="00916105">
        <w:rPr>
          <w:rFonts w:ascii="Calibri" w:eastAsia="Aptos" w:hAnsi="Calibri" w:cs="Calibri"/>
        </w:rPr>
        <w:t>Pogodbeni stranki uvodoma ugotavljata, da:</w:t>
      </w:r>
    </w:p>
    <w:p w14:paraId="2FC3F040" w14:textId="77777777" w:rsidR="00916105" w:rsidRPr="00916105" w:rsidRDefault="00916105" w:rsidP="00916105">
      <w:pPr>
        <w:numPr>
          <w:ilvl w:val="0"/>
          <w:numId w:val="6"/>
        </w:numPr>
        <w:spacing w:after="0" w:line="276" w:lineRule="auto"/>
        <w:contextualSpacing/>
        <w:jc w:val="both"/>
        <w:rPr>
          <w:rFonts w:ascii="Calibri" w:eastAsia="Aptos" w:hAnsi="Calibri" w:cs="Calibri"/>
        </w:rPr>
      </w:pPr>
      <w:r w:rsidRPr="00916105">
        <w:rPr>
          <w:rFonts w:ascii="Calibri" w:eastAsia="Aptos" w:hAnsi="Calibri" w:cs="Calibri"/>
        </w:rPr>
        <w:t>je bil dobavitelj izbran na podlagi izvedenega postopka javnega naročila po odprtem postopku, objavljenem na Portalu javnih naročil dne ……….. pod št. objave …………..;</w:t>
      </w:r>
    </w:p>
    <w:p w14:paraId="0AE48F7C" w14:textId="77777777" w:rsidR="00916105" w:rsidRPr="00916105" w:rsidRDefault="00916105" w:rsidP="00916105">
      <w:pPr>
        <w:numPr>
          <w:ilvl w:val="0"/>
          <w:numId w:val="6"/>
        </w:numPr>
        <w:spacing w:after="0" w:line="276" w:lineRule="auto"/>
        <w:contextualSpacing/>
        <w:jc w:val="both"/>
        <w:rPr>
          <w:rFonts w:ascii="Calibri" w:eastAsia="Aptos" w:hAnsi="Calibri" w:cs="Calibri"/>
        </w:rPr>
      </w:pPr>
      <w:r w:rsidRPr="00916105">
        <w:rPr>
          <w:rFonts w:ascii="Calibri" w:eastAsia="Aptos" w:hAnsi="Calibri" w:cs="Calibri"/>
        </w:rPr>
        <w:t>je odločitev o oddaji javnega naročila z dne ………… postala pravnomočna dne ………………;</w:t>
      </w:r>
    </w:p>
    <w:p w14:paraId="7D613F6A" w14:textId="77777777" w:rsidR="00916105" w:rsidRPr="00916105" w:rsidRDefault="00916105" w:rsidP="00916105">
      <w:pPr>
        <w:numPr>
          <w:ilvl w:val="0"/>
          <w:numId w:val="6"/>
        </w:numPr>
        <w:spacing w:after="0" w:line="276" w:lineRule="auto"/>
        <w:contextualSpacing/>
        <w:jc w:val="both"/>
        <w:rPr>
          <w:rFonts w:ascii="Calibri" w:eastAsia="Aptos" w:hAnsi="Calibri" w:cs="Calibri"/>
        </w:rPr>
      </w:pPr>
      <w:r w:rsidRPr="00916105">
        <w:rPr>
          <w:rFonts w:ascii="Calibri" w:eastAsia="Aptos" w:hAnsi="Calibri" w:cs="Calibri"/>
        </w:rPr>
        <w:t>s to pogodbo naročnik naroča nakup naročnine in podpore za programsko opremo, skladno z zahtevami za opremo, kot je razvidno iz dokumenta »Strokovni kriteriji«, ki je priloga in del te pogodbe.</w:t>
      </w:r>
    </w:p>
    <w:p w14:paraId="16CACEA1" w14:textId="77777777" w:rsidR="00916105" w:rsidRPr="00916105" w:rsidRDefault="00916105" w:rsidP="00916105">
      <w:pPr>
        <w:spacing w:after="0" w:line="276" w:lineRule="auto"/>
        <w:ind w:left="720"/>
        <w:contextualSpacing/>
        <w:jc w:val="both"/>
        <w:rPr>
          <w:rFonts w:ascii="Calibri" w:eastAsia="Aptos" w:hAnsi="Calibri" w:cs="Calibri"/>
        </w:rPr>
      </w:pPr>
    </w:p>
    <w:p w14:paraId="7D65B98C"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t>Del te pogodbe je:</w:t>
      </w:r>
    </w:p>
    <w:p w14:paraId="428C1F81" w14:textId="77777777" w:rsidR="00916105" w:rsidRPr="00916105" w:rsidRDefault="00916105" w:rsidP="00916105">
      <w:pPr>
        <w:numPr>
          <w:ilvl w:val="0"/>
          <w:numId w:val="7"/>
        </w:numPr>
        <w:spacing w:after="0" w:line="276" w:lineRule="auto"/>
        <w:contextualSpacing/>
        <w:jc w:val="both"/>
        <w:rPr>
          <w:rFonts w:ascii="Calibri" w:eastAsia="Aptos" w:hAnsi="Calibri" w:cs="Calibri"/>
        </w:rPr>
      </w:pPr>
      <w:r w:rsidRPr="00916105">
        <w:rPr>
          <w:rFonts w:ascii="Calibri" w:eastAsia="Calibri" w:hAnsi="Calibri" w:cs="Calibri"/>
          <w:color w:val="000000"/>
          <w:kern w:val="0"/>
          <w14:ligatures w14:val="none"/>
        </w:rPr>
        <w:lastRenderedPageBreak/>
        <w:t>razpisna dokumentacija »……………………« z dne ……………… in vsemi dopolnitvami ter prilogami;</w:t>
      </w:r>
    </w:p>
    <w:p w14:paraId="14A16438" w14:textId="77777777" w:rsidR="00916105" w:rsidRPr="00916105" w:rsidRDefault="00916105" w:rsidP="00916105">
      <w:pPr>
        <w:numPr>
          <w:ilvl w:val="0"/>
          <w:numId w:val="7"/>
        </w:numPr>
        <w:spacing w:after="0" w:line="276" w:lineRule="auto"/>
        <w:contextualSpacing/>
        <w:jc w:val="both"/>
        <w:rPr>
          <w:rFonts w:ascii="Calibri" w:eastAsia="Aptos" w:hAnsi="Calibri" w:cs="Calibri"/>
        </w:rPr>
      </w:pPr>
      <w:r w:rsidRPr="00916105">
        <w:rPr>
          <w:rFonts w:ascii="Calibri" w:eastAsia="Calibri" w:hAnsi="Calibri" w:cs="Calibri"/>
          <w:color w:val="000000"/>
          <w:kern w:val="0"/>
          <w14:ligatures w14:val="none"/>
        </w:rPr>
        <w:t>ponudba dobavitelja z dne ………………….., vključno s ponudbenim predračunom dobavitelja.</w:t>
      </w:r>
    </w:p>
    <w:p w14:paraId="0E8E6F58"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095242E3" w14:textId="77777777" w:rsidR="00916105" w:rsidRPr="00916105" w:rsidRDefault="00916105" w:rsidP="00916105">
      <w:pPr>
        <w:suppressAutoHyphens/>
        <w:autoSpaceDN w:val="0"/>
        <w:spacing w:after="0" w:line="276" w:lineRule="auto"/>
        <w:ind w:right="6"/>
        <w:jc w:val="both"/>
        <w:rPr>
          <w:rFonts w:ascii="Calibri" w:eastAsia="Times New Roman" w:hAnsi="Calibri" w:cs="Calibri"/>
          <w:i/>
          <w:iCs/>
          <w:kern w:val="3"/>
          <w:lang w:eastAsia="zh-CN"/>
          <w14:ligatures w14:val="none"/>
        </w:rPr>
      </w:pPr>
    </w:p>
    <w:p w14:paraId="33DCAF9E" w14:textId="77777777" w:rsidR="00916105" w:rsidRPr="00916105" w:rsidRDefault="00916105" w:rsidP="00916105">
      <w:pPr>
        <w:numPr>
          <w:ilvl w:val="0"/>
          <w:numId w:val="4"/>
        </w:numPr>
        <w:suppressAutoHyphens/>
        <w:autoSpaceDN w:val="0"/>
        <w:spacing w:line="276" w:lineRule="auto"/>
        <w:ind w:right="6"/>
        <w:contextualSpacing/>
        <w:jc w:val="both"/>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PREDMET POGODBE</w:t>
      </w:r>
    </w:p>
    <w:p w14:paraId="344A203C"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1AC35D7D" w14:textId="77777777" w:rsidR="00916105" w:rsidRPr="00916105" w:rsidRDefault="00916105" w:rsidP="00916105">
      <w:pPr>
        <w:numPr>
          <w:ilvl w:val="0"/>
          <w:numId w:val="5"/>
        </w:numPr>
        <w:suppressAutoHyphens/>
        <w:autoSpaceDN w:val="0"/>
        <w:spacing w:after="0" w:line="276" w:lineRule="auto"/>
        <w:ind w:right="6"/>
        <w:contextualSpacing/>
        <w:jc w:val="center"/>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člen</w:t>
      </w:r>
    </w:p>
    <w:p w14:paraId="53E64705"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S to pogodbo naročnik kupi, prodajalec pa dobavi, proda in izroči naročnino in podporo za programsko opremo, skladno z zahtevami za opremo, kot je razvidno iz Strokovnih kriterijev in ponudbenega predračuna.</w:t>
      </w:r>
    </w:p>
    <w:p w14:paraId="443F7703"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51C59304"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23A5F3FF" w14:textId="77777777" w:rsidR="00916105" w:rsidRPr="00916105" w:rsidRDefault="00916105" w:rsidP="00916105">
      <w:pPr>
        <w:numPr>
          <w:ilvl w:val="0"/>
          <w:numId w:val="4"/>
        </w:numPr>
        <w:suppressAutoHyphens/>
        <w:autoSpaceDN w:val="0"/>
        <w:spacing w:line="276" w:lineRule="auto"/>
        <w:ind w:right="6"/>
        <w:contextualSpacing/>
        <w:jc w:val="both"/>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 xml:space="preserve">OBVEZNOSTI DOBAVITELJA </w:t>
      </w:r>
    </w:p>
    <w:p w14:paraId="308E348F"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5A833142" w14:textId="77777777" w:rsidR="00916105" w:rsidRPr="00916105" w:rsidRDefault="00916105" w:rsidP="00916105">
      <w:pPr>
        <w:numPr>
          <w:ilvl w:val="0"/>
          <w:numId w:val="5"/>
        </w:numPr>
        <w:suppressAutoHyphens/>
        <w:autoSpaceDN w:val="0"/>
        <w:spacing w:after="0" w:line="276" w:lineRule="auto"/>
        <w:ind w:right="6"/>
        <w:contextualSpacing/>
        <w:jc w:val="center"/>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člen</w:t>
      </w:r>
    </w:p>
    <w:p w14:paraId="76058C9C"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Dobavitelj  se zavezuje, da bo predmet pogodbe, opredeljen v 2. členu te pogodbe, izvedel s skrbnostjo dobrega strokovnjaka, vestno in v celoti v skladu z določili te pogodbe, razpisne dokumentacije s strokovnimi zahtevami ter svojo ponudbo. </w:t>
      </w:r>
    </w:p>
    <w:p w14:paraId="4DF0427E"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1533C580"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Dobavitelj naročniku jamči:</w:t>
      </w:r>
    </w:p>
    <w:p w14:paraId="7E2C7E49"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da kupljena oprema nima pravnih napak;</w:t>
      </w:r>
    </w:p>
    <w:p w14:paraId="0BF5BEF8"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da kupljena oprema popolnoma ustreza vsem tehničnim opisom, karakteristikam in specifikacijam, ki so bila dana v okviru razpisne in ponudbene dokumentacije in so priloga te pogodbe;</w:t>
      </w:r>
    </w:p>
    <w:p w14:paraId="6DABDABA"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highlight w:val="yellow"/>
          <w:lang w:eastAsia="zh-CN"/>
          <w14:ligatures w14:val="none"/>
        </w:rPr>
      </w:pPr>
      <w:r w:rsidRPr="00916105">
        <w:rPr>
          <w:rFonts w:ascii="Calibri" w:eastAsia="Times New Roman" w:hAnsi="Calibri" w:cs="Calibri"/>
          <w:kern w:val="3"/>
          <w:lang w:eastAsia="zh-CN"/>
          <w14:ligatures w14:val="none"/>
        </w:rPr>
        <w:t>-</w:t>
      </w:r>
      <w:r w:rsidRPr="00916105">
        <w:rPr>
          <w:rFonts w:ascii="Calibri" w:eastAsia="Times New Roman" w:hAnsi="Calibri" w:cs="Calibri"/>
          <w:kern w:val="3"/>
          <w:lang w:eastAsia="zh-CN"/>
          <w14:ligatures w14:val="none"/>
        </w:rPr>
        <w:tab/>
        <w:t>da bo naročnik pridobil vse pravice, ki so vezane na opremo.</w:t>
      </w:r>
    </w:p>
    <w:p w14:paraId="74F2F8F8" w14:textId="77777777" w:rsidR="00916105" w:rsidRPr="00916105" w:rsidRDefault="00916105" w:rsidP="00916105">
      <w:pPr>
        <w:suppressAutoHyphens/>
        <w:autoSpaceDN w:val="0"/>
        <w:spacing w:after="0" w:line="276" w:lineRule="auto"/>
        <w:ind w:right="6"/>
        <w:jc w:val="center"/>
        <w:rPr>
          <w:rFonts w:ascii="Calibri" w:eastAsia="Times New Roman" w:hAnsi="Calibri" w:cs="Calibri"/>
          <w:kern w:val="3"/>
          <w:highlight w:val="yellow"/>
          <w:lang w:eastAsia="zh-CN"/>
          <w14:ligatures w14:val="none"/>
        </w:rPr>
      </w:pPr>
    </w:p>
    <w:p w14:paraId="28463569"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287BC59A" w14:textId="77777777" w:rsidR="00916105" w:rsidRPr="00916105" w:rsidRDefault="00916105" w:rsidP="00916105">
      <w:pPr>
        <w:numPr>
          <w:ilvl w:val="0"/>
          <w:numId w:val="4"/>
        </w:numPr>
        <w:suppressAutoHyphens/>
        <w:autoSpaceDN w:val="0"/>
        <w:spacing w:line="276" w:lineRule="auto"/>
        <w:ind w:right="6"/>
        <w:contextualSpacing/>
        <w:jc w:val="both"/>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HIERARHIJA POGODBENIH DOKUMENTOV</w:t>
      </w:r>
    </w:p>
    <w:p w14:paraId="2F587139" w14:textId="77777777" w:rsidR="00916105" w:rsidRPr="00916105" w:rsidRDefault="00916105" w:rsidP="00916105">
      <w:pPr>
        <w:suppressAutoHyphens/>
        <w:autoSpaceDN w:val="0"/>
        <w:spacing w:after="0" w:line="276" w:lineRule="auto"/>
        <w:ind w:right="6"/>
        <w:jc w:val="both"/>
        <w:rPr>
          <w:rFonts w:ascii="Calibri" w:eastAsia="Times New Roman" w:hAnsi="Calibri" w:cs="Calibri"/>
          <w:b/>
          <w:bCs/>
          <w:kern w:val="3"/>
          <w:lang w:eastAsia="zh-CN"/>
          <w14:ligatures w14:val="none"/>
        </w:rPr>
      </w:pPr>
    </w:p>
    <w:p w14:paraId="6EFC6E19" w14:textId="77777777" w:rsidR="00916105" w:rsidRPr="00916105" w:rsidRDefault="00916105" w:rsidP="00916105">
      <w:pPr>
        <w:numPr>
          <w:ilvl w:val="0"/>
          <w:numId w:val="5"/>
        </w:numPr>
        <w:suppressAutoHyphens/>
        <w:autoSpaceDN w:val="0"/>
        <w:spacing w:after="0" w:line="276" w:lineRule="auto"/>
        <w:ind w:right="6"/>
        <w:contextualSpacing/>
        <w:jc w:val="center"/>
        <w:rPr>
          <w:rFonts w:ascii="Calibri" w:eastAsia="Times New Roman" w:hAnsi="Calibri" w:cs="Calibri"/>
          <w:kern w:val="3"/>
          <w:lang w:eastAsia="zh-CN"/>
          <w14:ligatures w14:val="none"/>
        </w:rPr>
      </w:pPr>
      <w:r w:rsidRPr="00916105">
        <w:rPr>
          <w:rFonts w:ascii="Calibri" w:eastAsia="Times New Roman" w:hAnsi="Calibri" w:cs="Calibri"/>
          <w:b/>
          <w:bCs/>
          <w:kern w:val="3"/>
          <w:lang w:eastAsia="zh-CN"/>
          <w14:ligatures w14:val="none"/>
        </w:rPr>
        <w:t>člen</w:t>
      </w:r>
    </w:p>
    <w:p w14:paraId="65189F7A"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bookmarkStart w:id="13" w:name="_Hlk211586419"/>
      <w:r w:rsidRPr="00916105">
        <w:rPr>
          <w:rFonts w:ascii="Calibri" w:eastAsia="Times New Roman" w:hAnsi="Calibri" w:cs="Calibri"/>
          <w:kern w:val="3"/>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7CAB08D2" w14:textId="77777777" w:rsidR="00916105" w:rsidRPr="00916105" w:rsidRDefault="00916105" w:rsidP="00916105">
      <w:pPr>
        <w:numPr>
          <w:ilvl w:val="0"/>
          <w:numId w:val="8"/>
        </w:numPr>
        <w:suppressAutoHyphens/>
        <w:autoSpaceDN w:val="0"/>
        <w:spacing w:line="276" w:lineRule="auto"/>
        <w:ind w:right="6"/>
        <w:contextualSpacing/>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ta pogodbena določila z vsemi morebitnimi aneksi;</w:t>
      </w:r>
    </w:p>
    <w:p w14:paraId="487E6A02" w14:textId="77777777" w:rsidR="00916105" w:rsidRPr="00916105" w:rsidRDefault="00916105" w:rsidP="00916105">
      <w:pPr>
        <w:numPr>
          <w:ilvl w:val="0"/>
          <w:numId w:val="8"/>
        </w:numPr>
        <w:suppressAutoHyphens/>
        <w:autoSpaceDN w:val="0"/>
        <w:spacing w:line="276" w:lineRule="auto"/>
        <w:ind w:right="6"/>
        <w:contextualSpacing/>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strokovni kriteriji in zahteve razpisne dokumentacije;  </w:t>
      </w:r>
    </w:p>
    <w:p w14:paraId="34B5A32C" w14:textId="77777777" w:rsidR="00916105" w:rsidRPr="00916105" w:rsidRDefault="00916105" w:rsidP="00916105">
      <w:pPr>
        <w:numPr>
          <w:ilvl w:val="0"/>
          <w:numId w:val="8"/>
        </w:numPr>
        <w:suppressAutoHyphens/>
        <w:autoSpaceDN w:val="0"/>
        <w:spacing w:line="276" w:lineRule="auto"/>
        <w:ind w:right="6"/>
        <w:contextualSpacing/>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ostala dokumentacija in morebitne priloge.</w:t>
      </w:r>
    </w:p>
    <w:p w14:paraId="37419DA9"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6B4A2B97"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V primeru neskladja med dokumenti enakega ranga velja določilo, ki za naročnika določa višjo kakovost, večji obseg del/storitve ali strožje zahteve.</w:t>
      </w:r>
    </w:p>
    <w:bookmarkEnd w:id="13"/>
    <w:p w14:paraId="17773FD6" w14:textId="77777777" w:rsidR="00916105" w:rsidRPr="00916105" w:rsidRDefault="00916105" w:rsidP="00916105">
      <w:pPr>
        <w:suppressAutoHyphens/>
        <w:autoSpaceDN w:val="0"/>
        <w:spacing w:after="0" w:line="276" w:lineRule="auto"/>
        <w:ind w:right="6"/>
        <w:jc w:val="both"/>
        <w:rPr>
          <w:rFonts w:ascii="Calibri" w:eastAsia="Times New Roman" w:hAnsi="Calibri" w:cs="Calibri"/>
          <w:b/>
          <w:bCs/>
          <w:kern w:val="3"/>
          <w:lang w:eastAsia="zh-CN"/>
          <w14:ligatures w14:val="none"/>
        </w:rPr>
      </w:pPr>
    </w:p>
    <w:p w14:paraId="54D8B182" w14:textId="77777777" w:rsidR="00916105" w:rsidRPr="00916105" w:rsidRDefault="00916105" w:rsidP="00916105">
      <w:pPr>
        <w:numPr>
          <w:ilvl w:val="0"/>
          <w:numId w:val="4"/>
        </w:numPr>
        <w:suppressAutoHyphens/>
        <w:autoSpaceDN w:val="0"/>
        <w:spacing w:line="276" w:lineRule="auto"/>
        <w:ind w:right="6"/>
        <w:contextualSpacing/>
        <w:jc w:val="both"/>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ROK IZVEDBE POGODBENIH OBVEZNOSTI</w:t>
      </w:r>
    </w:p>
    <w:p w14:paraId="181EADFB" w14:textId="77777777" w:rsidR="00916105" w:rsidRPr="00916105" w:rsidRDefault="00916105" w:rsidP="00916105">
      <w:pPr>
        <w:suppressAutoHyphens/>
        <w:autoSpaceDN w:val="0"/>
        <w:spacing w:after="0" w:line="276" w:lineRule="auto"/>
        <w:ind w:right="6"/>
        <w:jc w:val="both"/>
        <w:rPr>
          <w:rFonts w:ascii="Calibri" w:eastAsia="Times New Roman" w:hAnsi="Calibri" w:cs="Calibri"/>
          <w:kern w:val="3"/>
          <w:lang w:eastAsia="zh-CN"/>
          <w14:ligatures w14:val="none"/>
        </w:rPr>
      </w:pPr>
    </w:p>
    <w:p w14:paraId="6C054348" w14:textId="77777777" w:rsidR="00916105" w:rsidRPr="00916105" w:rsidRDefault="00916105" w:rsidP="00916105">
      <w:pPr>
        <w:numPr>
          <w:ilvl w:val="0"/>
          <w:numId w:val="5"/>
        </w:numPr>
        <w:suppressAutoHyphens/>
        <w:autoSpaceDN w:val="0"/>
        <w:spacing w:after="0" w:line="276" w:lineRule="auto"/>
        <w:ind w:right="6"/>
        <w:contextualSpacing/>
        <w:jc w:val="center"/>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člen</w:t>
      </w:r>
    </w:p>
    <w:p w14:paraId="20F31DD7"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Rok za dobavo vseh licenc in potrdila o pravici uporabe vse licenčne programske opreme je najkasneje štiri dni od sklenitve te pogodbe. </w:t>
      </w:r>
    </w:p>
    <w:p w14:paraId="29CC7E2C"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p>
    <w:p w14:paraId="25113940"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lastRenderedPageBreak/>
        <w:t>Ob dobavi mora dobavitelj naročnika pisno obvestiti o opravljenem nakupu z dokazilom o pravici do uporabe storitev iz tehnične specifikacije. Dokazilo mora biti v obliki dokumenta, ki ga izda proizvajalec programske opreme, podjetje IBM in se glasi na naročnika.</w:t>
      </w:r>
    </w:p>
    <w:p w14:paraId="20CE08DF"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p>
    <w:p w14:paraId="1B370478"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 xml:space="preserve">Z dnem, ko bo naročnik prejel dokazilo o pravici do uporabe storitev iz tehnične specifikacije, sta dobava in  prevzem opreme zaključena. </w:t>
      </w:r>
    </w:p>
    <w:p w14:paraId="28B31E93"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p>
    <w:p w14:paraId="7AA8C2F8" w14:textId="77777777" w:rsidR="00916105" w:rsidRDefault="00916105" w:rsidP="00916105">
      <w:pPr>
        <w:spacing w:after="0" w:line="276" w:lineRule="auto"/>
        <w:jc w:val="both"/>
        <w:rPr>
          <w:ins w:id="14" w:author="Avto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t>Če dobava in prevzem storitev iz tehnične specifikacije nista zaključena v dobavnem roku, preide prodajalec v zamudo.</w:t>
      </w:r>
    </w:p>
    <w:p w14:paraId="4C7B3113" w14:textId="77777777" w:rsidR="0074364A" w:rsidRDefault="0074364A" w:rsidP="0074364A">
      <w:pPr>
        <w:rPr>
          <w:ins w:id="15" w:author="Avtor"/>
          <w:rFonts w:ascii="Calibri" w:eastAsia="Times New Roman" w:hAnsi="Calibri" w:cs="Calibri"/>
          <w:kern w:val="3"/>
          <w:lang w:eastAsia="zh-CN"/>
          <w14:ligatures w14:val="none"/>
        </w:rPr>
      </w:pPr>
      <w:bookmarkStart w:id="16" w:name="_Hlk218598754"/>
    </w:p>
    <w:p w14:paraId="4EF6AFBE" w14:textId="7B92DED3" w:rsidR="0074364A" w:rsidRPr="0074364A" w:rsidRDefault="0074364A" w:rsidP="0074364A">
      <w:pPr>
        <w:rPr>
          <w:ins w:id="17" w:author="Avtor"/>
          <w:color w:val="EE0000"/>
        </w:rPr>
      </w:pPr>
      <w:ins w:id="18" w:author="Avtor">
        <w:r w:rsidRPr="0074364A">
          <w:rPr>
            <w:color w:val="EE0000"/>
          </w:rPr>
          <w:t xml:space="preserve">Sistem ILMT mora izvajalec postaviti v roku 30 dni po sklenitvi pogodbe. </w:t>
        </w:r>
      </w:ins>
    </w:p>
    <w:bookmarkEnd w:id="16"/>
    <w:p w14:paraId="7F223BFB" w14:textId="77777777" w:rsidR="0074364A" w:rsidRPr="00916105" w:rsidRDefault="0074364A" w:rsidP="00916105">
      <w:pPr>
        <w:spacing w:after="0" w:line="276" w:lineRule="auto"/>
        <w:jc w:val="both"/>
        <w:rPr>
          <w:rFonts w:ascii="Calibri" w:eastAsia="Times New Roman" w:hAnsi="Calibri" w:cs="Calibri"/>
          <w:kern w:val="3"/>
          <w:lang w:eastAsia="zh-CN"/>
          <w14:ligatures w14:val="none"/>
        </w:rPr>
      </w:pPr>
    </w:p>
    <w:p w14:paraId="374C8E91"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p>
    <w:p w14:paraId="0F062EDD" w14:textId="77777777" w:rsidR="00916105" w:rsidRPr="00916105" w:rsidRDefault="00916105" w:rsidP="00916105">
      <w:pPr>
        <w:numPr>
          <w:ilvl w:val="0"/>
          <w:numId w:val="4"/>
        </w:numPr>
        <w:spacing w:line="256" w:lineRule="auto"/>
        <w:contextualSpacing/>
        <w:jc w:val="both"/>
        <w:rPr>
          <w:rFonts w:ascii="Calibri" w:eastAsia="Times New Roman" w:hAnsi="Calibri" w:cs="Calibri"/>
          <w:b/>
          <w:bCs/>
          <w:kern w:val="3"/>
          <w:lang w:eastAsia="zh-CN"/>
          <w14:ligatures w14:val="none"/>
        </w:rPr>
      </w:pPr>
      <w:r w:rsidRPr="00916105">
        <w:rPr>
          <w:rFonts w:ascii="Calibri" w:eastAsia="Times New Roman" w:hAnsi="Calibri" w:cs="Calibri"/>
          <w:b/>
          <w:bCs/>
          <w:kern w:val="3"/>
          <w:lang w:eastAsia="zh-CN"/>
          <w14:ligatures w14:val="none"/>
        </w:rPr>
        <w:t>POGODBENA CENA IN PLAČILNI POGOJI</w:t>
      </w:r>
    </w:p>
    <w:p w14:paraId="7B40941F" w14:textId="77777777" w:rsidR="00916105" w:rsidRPr="00916105" w:rsidRDefault="00916105" w:rsidP="00916105">
      <w:pPr>
        <w:spacing w:after="0" w:line="276" w:lineRule="auto"/>
        <w:jc w:val="both"/>
        <w:rPr>
          <w:rFonts w:ascii="Calibri" w:eastAsia="Times New Roman" w:hAnsi="Calibri" w:cs="Calibri"/>
          <w:kern w:val="3"/>
          <w:lang w:eastAsia="zh-CN"/>
          <w14:ligatures w14:val="none"/>
        </w:rPr>
      </w:pPr>
    </w:p>
    <w:p w14:paraId="777F602B"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6C995C03" w14:textId="77777777" w:rsidR="00916105" w:rsidRPr="00916105" w:rsidRDefault="00916105" w:rsidP="00916105">
      <w:pPr>
        <w:spacing w:after="0" w:line="276" w:lineRule="auto"/>
        <w:jc w:val="both"/>
        <w:rPr>
          <w:rFonts w:ascii="Calibri" w:eastAsia="Calibri" w:hAnsi="Calibri" w:cs="Calibri"/>
          <w:color w:val="000000"/>
          <w:kern w:val="0"/>
          <w14:ligatures w14:val="none"/>
        </w:rPr>
      </w:pPr>
      <w:bookmarkStart w:id="19" w:name="_Hlk212195259"/>
      <w:r w:rsidRPr="00916105">
        <w:rPr>
          <w:rFonts w:ascii="Calibri" w:eastAsia="Calibri" w:hAnsi="Calibri" w:cs="Calibri"/>
          <w:color w:val="000000"/>
          <w:kern w:val="0"/>
          <w14:ligatures w14:val="none"/>
        </w:rPr>
        <w:t>Cena predmeta pogodbe iz 2. člena te pogodbe je dogovorjena na osnovi ponudbe št. ___________ z dne ____________, ki znaša:</w:t>
      </w:r>
    </w:p>
    <w:p w14:paraId="526BCBCF" w14:textId="77777777" w:rsidR="00916105" w:rsidRPr="00916105" w:rsidRDefault="00916105" w:rsidP="00916105">
      <w:pPr>
        <w:spacing w:after="0" w:line="276" w:lineRule="auto"/>
        <w:jc w:val="both"/>
        <w:rPr>
          <w:rFonts w:ascii="Calibri" w:eastAsia="Calibri" w:hAnsi="Calibri" w:cs="Calibri"/>
          <w:color w:val="000000"/>
          <w:kern w:val="0"/>
          <w14:ligatures w14:val="none"/>
        </w:rPr>
      </w:pPr>
    </w:p>
    <w:tbl>
      <w:tblPr>
        <w:tblStyle w:val="Tabelamrea9"/>
        <w:tblW w:w="0" w:type="auto"/>
        <w:tblInd w:w="0" w:type="dxa"/>
        <w:tblLook w:val="04A0" w:firstRow="1" w:lastRow="0" w:firstColumn="1" w:lastColumn="0" w:noHBand="0" w:noVBand="1"/>
      </w:tblPr>
      <w:tblGrid>
        <w:gridCol w:w="5807"/>
        <w:gridCol w:w="3255"/>
      </w:tblGrid>
      <w:tr w:rsidR="00916105" w:rsidRPr="00916105" w14:paraId="31F3A522" w14:textId="77777777">
        <w:tc>
          <w:tcPr>
            <w:tcW w:w="5807" w:type="dxa"/>
            <w:tcBorders>
              <w:top w:val="single" w:sz="4" w:space="0" w:color="auto"/>
              <w:left w:val="single" w:sz="4" w:space="0" w:color="auto"/>
              <w:bottom w:val="single" w:sz="4" w:space="0" w:color="auto"/>
              <w:right w:val="single" w:sz="4" w:space="0" w:color="auto"/>
            </w:tcBorders>
            <w:hideMark/>
          </w:tcPr>
          <w:p w14:paraId="0C76B39F" w14:textId="77777777" w:rsidR="00916105" w:rsidRPr="00916105" w:rsidRDefault="00916105" w:rsidP="00916105">
            <w:pPr>
              <w:spacing w:line="276" w:lineRule="auto"/>
              <w:jc w:val="both"/>
              <w:rPr>
                <w:rFonts w:eastAsia="Calibri"/>
                <w:b/>
                <w:bCs/>
                <w:color w:val="000000"/>
                <w:lang w:eastAsia="sl-SI"/>
              </w:rPr>
            </w:pPr>
            <w:r w:rsidRPr="00916105">
              <w:rPr>
                <w:rFonts w:ascii="Aptos" w:eastAsia="Calibri" w:hAnsi="Aptos" w:cs="Times New Roman"/>
                <w:b/>
                <w:bCs/>
                <w:color w:val="000000"/>
                <w:lang w:eastAsia="sl-SI"/>
              </w:rPr>
              <w:t>Skupna ponudbena cena brez DDV:</w:t>
            </w:r>
          </w:p>
        </w:tc>
        <w:tc>
          <w:tcPr>
            <w:tcW w:w="3255" w:type="dxa"/>
            <w:tcBorders>
              <w:top w:val="single" w:sz="4" w:space="0" w:color="auto"/>
              <w:left w:val="single" w:sz="4" w:space="0" w:color="auto"/>
              <w:bottom w:val="single" w:sz="4" w:space="0" w:color="auto"/>
              <w:right w:val="single" w:sz="4" w:space="0" w:color="auto"/>
            </w:tcBorders>
          </w:tcPr>
          <w:p w14:paraId="40D5920F" w14:textId="77777777" w:rsidR="00916105" w:rsidRPr="00916105" w:rsidRDefault="00916105" w:rsidP="00916105">
            <w:pPr>
              <w:spacing w:line="276" w:lineRule="auto"/>
              <w:jc w:val="both"/>
              <w:rPr>
                <w:rFonts w:ascii="Aptos" w:eastAsia="Calibri" w:hAnsi="Aptos" w:cs="Times New Roman"/>
                <w:b/>
                <w:bCs/>
                <w:color w:val="000000"/>
                <w:lang w:eastAsia="sl-SI"/>
              </w:rPr>
            </w:pPr>
          </w:p>
          <w:p w14:paraId="5C51253C" w14:textId="77777777" w:rsidR="00916105" w:rsidRPr="00916105" w:rsidRDefault="00916105" w:rsidP="00916105">
            <w:pPr>
              <w:spacing w:line="276" w:lineRule="auto"/>
              <w:jc w:val="both"/>
              <w:rPr>
                <w:rFonts w:ascii="Aptos" w:eastAsia="Calibri" w:hAnsi="Aptos" w:cs="Times New Roman"/>
                <w:b/>
                <w:bCs/>
                <w:color w:val="000000"/>
                <w:lang w:eastAsia="sl-SI"/>
              </w:rPr>
            </w:pPr>
            <w:r w:rsidRPr="00916105">
              <w:rPr>
                <w:rFonts w:ascii="Aptos" w:eastAsia="Calibri" w:hAnsi="Aptos" w:cs="Times New Roman"/>
                <w:b/>
                <w:bCs/>
                <w:color w:val="000000"/>
                <w:lang w:eastAsia="sl-SI"/>
              </w:rPr>
              <w:t>____________________ EUR</w:t>
            </w:r>
          </w:p>
          <w:p w14:paraId="300E5C32" w14:textId="77777777" w:rsidR="00916105" w:rsidRPr="00916105" w:rsidRDefault="00916105" w:rsidP="00916105">
            <w:pPr>
              <w:spacing w:line="276" w:lineRule="auto"/>
              <w:jc w:val="both"/>
              <w:rPr>
                <w:rFonts w:ascii="Aptos" w:eastAsia="Calibri" w:hAnsi="Aptos" w:cs="Times New Roman"/>
                <w:b/>
                <w:bCs/>
                <w:color w:val="000000"/>
                <w:lang w:eastAsia="sl-SI"/>
              </w:rPr>
            </w:pPr>
          </w:p>
        </w:tc>
      </w:tr>
      <w:tr w:rsidR="00916105" w:rsidRPr="00916105" w14:paraId="0359E25F" w14:textId="77777777">
        <w:tc>
          <w:tcPr>
            <w:tcW w:w="5807" w:type="dxa"/>
            <w:tcBorders>
              <w:top w:val="single" w:sz="4" w:space="0" w:color="auto"/>
              <w:left w:val="single" w:sz="4" w:space="0" w:color="auto"/>
              <w:bottom w:val="single" w:sz="4" w:space="0" w:color="auto"/>
              <w:right w:val="single" w:sz="4" w:space="0" w:color="auto"/>
            </w:tcBorders>
            <w:hideMark/>
          </w:tcPr>
          <w:p w14:paraId="6B12E151" w14:textId="77777777" w:rsidR="00916105" w:rsidRPr="00916105" w:rsidRDefault="00916105" w:rsidP="00916105">
            <w:pPr>
              <w:spacing w:line="276" w:lineRule="auto"/>
              <w:jc w:val="both"/>
              <w:rPr>
                <w:rFonts w:ascii="Aptos" w:eastAsia="Calibri" w:hAnsi="Aptos" w:cs="Times New Roman"/>
                <w:b/>
                <w:bCs/>
                <w:color w:val="000000"/>
                <w:lang w:eastAsia="sl-SI"/>
              </w:rPr>
            </w:pPr>
            <w:r w:rsidRPr="00916105">
              <w:rPr>
                <w:rFonts w:ascii="Aptos" w:eastAsia="Calibri" w:hAnsi="Aptos" w:cs="Times New Roman"/>
                <w:b/>
                <w:bCs/>
                <w:color w:val="000000"/>
                <w:lang w:eastAsia="sl-SI"/>
              </w:rPr>
              <w:t>DDV ___ %:</w:t>
            </w:r>
          </w:p>
        </w:tc>
        <w:tc>
          <w:tcPr>
            <w:tcW w:w="3255" w:type="dxa"/>
            <w:tcBorders>
              <w:top w:val="single" w:sz="4" w:space="0" w:color="auto"/>
              <w:left w:val="single" w:sz="4" w:space="0" w:color="auto"/>
              <w:bottom w:val="single" w:sz="4" w:space="0" w:color="auto"/>
              <w:right w:val="single" w:sz="4" w:space="0" w:color="auto"/>
            </w:tcBorders>
          </w:tcPr>
          <w:p w14:paraId="4E5AC3B5" w14:textId="77777777" w:rsidR="00916105" w:rsidRPr="00916105" w:rsidRDefault="00916105" w:rsidP="00916105">
            <w:pPr>
              <w:spacing w:line="276" w:lineRule="auto"/>
              <w:jc w:val="both"/>
              <w:rPr>
                <w:rFonts w:ascii="Aptos" w:eastAsia="Calibri" w:hAnsi="Aptos" w:cs="Times New Roman"/>
                <w:b/>
                <w:bCs/>
                <w:color w:val="000000"/>
                <w:lang w:eastAsia="sl-SI"/>
              </w:rPr>
            </w:pPr>
          </w:p>
          <w:p w14:paraId="0B12C429" w14:textId="77777777" w:rsidR="00916105" w:rsidRPr="00916105" w:rsidRDefault="00916105" w:rsidP="00916105">
            <w:pPr>
              <w:spacing w:line="276" w:lineRule="auto"/>
              <w:jc w:val="both"/>
              <w:rPr>
                <w:rFonts w:ascii="Aptos" w:eastAsia="Calibri" w:hAnsi="Aptos" w:cs="Times New Roman"/>
                <w:b/>
                <w:bCs/>
                <w:color w:val="000000"/>
                <w:lang w:eastAsia="sl-SI"/>
              </w:rPr>
            </w:pPr>
            <w:r w:rsidRPr="00916105">
              <w:rPr>
                <w:rFonts w:ascii="Aptos" w:eastAsia="Calibri" w:hAnsi="Aptos" w:cs="Times New Roman"/>
                <w:b/>
                <w:bCs/>
                <w:color w:val="000000"/>
                <w:lang w:eastAsia="sl-SI"/>
              </w:rPr>
              <w:t>____________________ EUR</w:t>
            </w:r>
          </w:p>
          <w:p w14:paraId="69FBFE5B" w14:textId="77777777" w:rsidR="00916105" w:rsidRPr="00916105" w:rsidRDefault="00916105" w:rsidP="00916105">
            <w:pPr>
              <w:spacing w:line="276" w:lineRule="auto"/>
              <w:jc w:val="both"/>
              <w:rPr>
                <w:rFonts w:ascii="Aptos" w:eastAsia="Calibri" w:hAnsi="Aptos" w:cs="Times New Roman"/>
                <w:b/>
                <w:bCs/>
                <w:color w:val="000000"/>
                <w:lang w:eastAsia="sl-SI"/>
              </w:rPr>
            </w:pPr>
          </w:p>
        </w:tc>
      </w:tr>
      <w:tr w:rsidR="00916105" w:rsidRPr="00916105" w14:paraId="08B010A5" w14:textId="77777777">
        <w:tc>
          <w:tcPr>
            <w:tcW w:w="5807" w:type="dxa"/>
            <w:tcBorders>
              <w:top w:val="single" w:sz="4" w:space="0" w:color="auto"/>
              <w:left w:val="single" w:sz="4" w:space="0" w:color="auto"/>
              <w:bottom w:val="single" w:sz="4" w:space="0" w:color="auto"/>
              <w:right w:val="single" w:sz="4" w:space="0" w:color="auto"/>
            </w:tcBorders>
            <w:hideMark/>
          </w:tcPr>
          <w:p w14:paraId="2A4E0CE9" w14:textId="77777777" w:rsidR="00916105" w:rsidRPr="00916105" w:rsidRDefault="00916105" w:rsidP="00916105">
            <w:pPr>
              <w:spacing w:line="276" w:lineRule="auto"/>
              <w:jc w:val="both"/>
              <w:rPr>
                <w:rFonts w:ascii="Aptos" w:eastAsia="Calibri" w:hAnsi="Aptos" w:cs="Times New Roman"/>
                <w:b/>
                <w:bCs/>
                <w:color w:val="000000"/>
                <w:lang w:eastAsia="sl-SI"/>
              </w:rPr>
            </w:pPr>
            <w:r w:rsidRPr="00916105">
              <w:rPr>
                <w:rFonts w:ascii="Aptos" w:eastAsia="Calibri" w:hAnsi="Aptos" w:cs="Times New Roman"/>
                <w:b/>
                <w:bCs/>
                <w:color w:val="000000"/>
                <w:lang w:eastAsia="sl-SI"/>
              </w:rPr>
              <w:t>Skupna ponudbena cena z DDV:</w:t>
            </w:r>
          </w:p>
        </w:tc>
        <w:tc>
          <w:tcPr>
            <w:tcW w:w="3255" w:type="dxa"/>
            <w:tcBorders>
              <w:top w:val="single" w:sz="4" w:space="0" w:color="auto"/>
              <w:left w:val="single" w:sz="4" w:space="0" w:color="auto"/>
              <w:bottom w:val="single" w:sz="4" w:space="0" w:color="auto"/>
              <w:right w:val="single" w:sz="4" w:space="0" w:color="auto"/>
            </w:tcBorders>
          </w:tcPr>
          <w:p w14:paraId="0F521B8B" w14:textId="77777777" w:rsidR="00916105" w:rsidRPr="00916105" w:rsidRDefault="00916105" w:rsidP="00916105">
            <w:pPr>
              <w:spacing w:line="276" w:lineRule="auto"/>
              <w:jc w:val="both"/>
              <w:rPr>
                <w:rFonts w:ascii="Aptos" w:eastAsia="Calibri" w:hAnsi="Aptos" w:cs="Times New Roman"/>
                <w:b/>
                <w:bCs/>
                <w:color w:val="000000"/>
                <w:lang w:eastAsia="sl-SI"/>
              </w:rPr>
            </w:pPr>
          </w:p>
          <w:p w14:paraId="5BF74F41" w14:textId="77777777" w:rsidR="00916105" w:rsidRPr="00916105" w:rsidRDefault="00916105" w:rsidP="00916105">
            <w:pPr>
              <w:spacing w:line="276" w:lineRule="auto"/>
              <w:jc w:val="both"/>
              <w:rPr>
                <w:rFonts w:ascii="Aptos" w:eastAsia="Calibri" w:hAnsi="Aptos" w:cs="Times New Roman"/>
                <w:b/>
                <w:bCs/>
                <w:color w:val="000000"/>
                <w:lang w:eastAsia="sl-SI"/>
              </w:rPr>
            </w:pPr>
            <w:r w:rsidRPr="00916105">
              <w:rPr>
                <w:rFonts w:ascii="Aptos" w:eastAsia="Calibri" w:hAnsi="Aptos" w:cs="Times New Roman"/>
                <w:b/>
                <w:bCs/>
                <w:color w:val="000000"/>
                <w:lang w:eastAsia="sl-SI"/>
              </w:rPr>
              <w:t>____________________ EUR</w:t>
            </w:r>
          </w:p>
          <w:p w14:paraId="39A84D73" w14:textId="77777777" w:rsidR="00916105" w:rsidRPr="00916105" w:rsidRDefault="00916105" w:rsidP="00916105">
            <w:pPr>
              <w:spacing w:line="276" w:lineRule="auto"/>
              <w:jc w:val="both"/>
              <w:rPr>
                <w:rFonts w:ascii="Aptos" w:eastAsia="Calibri" w:hAnsi="Aptos" w:cs="Times New Roman"/>
                <w:b/>
                <w:bCs/>
                <w:color w:val="000000"/>
                <w:lang w:eastAsia="sl-SI"/>
              </w:rPr>
            </w:pPr>
          </w:p>
        </w:tc>
      </w:tr>
    </w:tbl>
    <w:p w14:paraId="657B3194" w14:textId="77777777" w:rsidR="00916105" w:rsidRPr="00916105" w:rsidRDefault="00916105" w:rsidP="00916105">
      <w:pPr>
        <w:tabs>
          <w:tab w:val="left" w:pos="360"/>
        </w:tabs>
        <w:spacing w:after="0" w:line="276" w:lineRule="auto"/>
        <w:ind w:right="7"/>
        <w:jc w:val="both"/>
        <w:rPr>
          <w:rFonts w:ascii="Calibri" w:eastAsia="Calibri" w:hAnsi="Calibri" w:cs="Calibri"/>
          <w:color w:val="000000"/>
          <w:kern w:val="0"/>
          <w14:ligatures w14:val="none"/>
        </w:rPr>
      </w:pPr>
    </w:p>
    <w:p w14:paraId="4229D7FA" w14:textId="77777777" w:rsidR="00916105" w:rsidRPr="00916105" w:rsidRDefault="00916105" w:rsidP="00916105">
      <w:pPr>
        <w:spacing w:line="276" w:lineRule="auto"/>
        <w:jc w:val="both"/>
        <w:rPr>
          <w:rFonts w:ascii="Calibri" w:eastAsia="Aptos" w:hAnsi="Calibri" w:cs="Calibri"/>
        </w:rPr>
      </w:pPr>
      <w:bookmarkStart w:id="20" w:name="_Hlk216084852"/>
      <w:bookmarkEnd w:id="19"/>
      <w:r w:rsidRPr="00916105">
        <w:rPr>
          <w:rFonts w:ascii="Calibri" w:eastAsia="Aptos" w:hAnsi="Calibri" w:cs="Calibri"/>
        </w:rPr>
        <w:t xml:space="preserve">Cena posamezne licence je določena v ponudbenem predračunu in vključuje naročnino in podporo za programsko opremo ter vse stroške za celotno obdobje, kot ga zahteva naročnik v strokovnih kriterijih. </w:t>
      </w:r>
    </w:p>
    <w:bookmarkEnd w:id="20"/>
    <w:p w14:paraId="5A4F6A29"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t>Ponudbeni predračun je priloga in sestavni del te pogodbe.</w:t>
      </w:r>
    </w:p>
    <w:p w14:paraId="33A886A7"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t xml:space="preserve">Navedene enotne cene brez DDV so fiksne ves čas trajanja te pogodbe in vključujejo vse blago, storitve in stroške za izvedbo predmeta pogodbe. </w:t>
      </w:r>
    </w:p>
    <w:p w14:paraId="634293C0"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t>DDV se obračuna skladno z veljavno davčno stopnjo v skladu z vsakokrat veljavno zakonodajo, ki ureja davek na dodano vrednost.</w:t>
      </w:r>
    </w:p>
    <w:p w14:paraId="0C2B19D9" w14:textId="77777777" w:rsidR="00916105" w:rsidRPr="00916105" w:rsidRDefault="00916105" w:rsidP="00916105">
      <w:pPr>
        <w:spacing w:line="276" w:lineRule="auto"/>
        <w:jc w:val="both"/>
        <w:rPr>
          <w:rFonts w:ascii="Calibri" w:eastAsia="Aptos" w:hAnsi="Calibri" w:cs="Calibri"/>
        </w:rPr>
      </w:pPr>
    </w:p>
    <w:p w14:paraId="6C8B5F4A" w14:textId="77777777" w:rsidR="00916105" w:rsidRPr="00916105" w:rsidRDefault="00916105" w:rsidP="00916105">
      <w:pPr>
        <w:numPr>
          <w:ilvl w:val="0"/>
          <w:numId w:val="4"/>
        </w:numPr>
        <w:spacing w:line="256" w:lineRule="auto"/>
        <w:contextualSpacing/>
        <w:rPr>
          <w:rFonts w:ascii="Calibri" w:eastAsia="Aptos" w:hAnsi="Calibri" w:cs="Calibri"/>
          <w:b/>
          <w:bCs/>
        </w:rPr>
      </w:pPr>
      <w:r w:rsidRPr="00916105">
        <w:rPr>
          <w:rFonts w:ascii="Calibri" w:eastAsia="Aptos" w:hAnsi="Calibri" w:cs="Calibri"/>
          <w:b/>
          <w:bCs/>
        </w:rPr>
        <w:t>NAČIN PLAČILA</w:t>
      </w:r>
    </w:p>
    <w:p w14:paraId="39D38255" w14:textId="77777777" w:rsidR="00916105" w:rsidRPr="00916105" w:rsidRDefault="00916105" w:rsidP="00916105">
      <w:pPr>
        <w:spacing w:line="256" w:lineRule="auto"/>
        <w:contextualSpacing/>
        <w:rPr>
          <w:rFonts w:ascii="Calibri" w:eastAsia="Aptos" w:hAnsi="Calibri" w:cs="Calibri"/>
        </w:rPr>
      </w:pPr>
    </w:p>
    <w:p w14:paraId="023BD8D0"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4CF9668C"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t xml:space="preserve">Dobavitelj naročniku izstavi račun, ko naročnik potrdi dobavo in prevzem storitev iz tehnične specifikacije na način iz 5. člena te pogodbe. </w:t>
      </w:r>
    </w:p>
    <w:p w14:paraId="16DFF18A"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lastRenderedPageBreak/>
        <w:t xml:space="preserve">Dobavitelj mora naročniku posredovati račun v elektronki obliki (e-račun) . </w:t>
      </w:r>
    </w:p>
    <w:p w14:paraId="2841FC19" w14:textId="77777777" w:rsidR="00916105" w:rsidRPr="00916105" w:rsidRDefault="00916105" w:rsidP="00916105">
      <w:pPr>
        <w:numPr>
          <w:ilvl w:val="0"/>
          <w:numId w:val="5"/>
        </w:numPr>
        <w:spacing w:line="276" w:lineRule="auto"/>
        <w:contextualSpacing/>
        <w:jc w:val="center"/>
        <w:rPr>
          <w:rFonts w:ascii="Calibri" w:eastAsia="Aptos" w:hAnsi="Calibri" w:cs="Calibri"/>
          <w:b/>
          <w:bCs/>
        </w:rPr>
      </w:pPr>
      <w:r w:rsidRPr="00916105">
        <w:rPr>
          <w:rFonts w:ascii="Calibri" w:eastAsia="Aptos" w:hAnsi="Calibri" w:cs="Calibri"/>
          <w:b/>
          <w:bCs/>
        </w:rPr>
        <w:t>člen</w:t>
      </w:r>
    </w:p>
    <w:p w14:paraId="06711112" w14:textId="77777777" w:rsidR="00916105" w:rsidRPr="00916105" w:rsidRDefault="00916105" w:rsidP="00916105">
      <w:pPr>
        <w:spacing w:line="276" w:lineRule="auto"/>
        <w:jc w:val="both"/>
        <w:rPr>
          <w:rFonts w:ascii="Calibri" w:eastAsia="Aptos" w:hAnsi="Calibri" w:cs="Calibri"/>
        </w:rPr>
      </w:pPr>
      <w:bookmarkStart w:id="21" w:name="_Hlk211589209"/>
      <w:r w:rsidRPr="00916105">
        <w:rPr>
          <w:rFonts w:ascii="Calibri" w:eastAsia="Aptos" w:hAnsi="Calibri" w:cs="Calibri"/>
        </w:rPr>
        <w:t>Račun mora vsebovati sklic na številko pogodbe ter vse obvezne priloge, vključno s podpisanim primopredajnim zapisnikom in, kadar je to potrebno, izjavami glede podizvajalcev.</w:t>
      </w:r>
    </w:p>
    <w:p w14:paraId="3AA885AE" w14:textId="77777777" w:rsidR="00916105" w:rsidRPr="00916105" w:rsidRDefault="00916105" w:rsidP="00916105">
      <w:pPr>
        <w:spacing w:line="276" w:lineRule="auto"/>
        <w:jc w:val="both"/>
        <w:rPr>
          <w:rFonts w:ascii="Calibri" w:eastAsia="Aptos" w:hAnsi="Calibri" w:cs="Calibri"/>
        </w:rPr>
      </w:pPr>
      <w:r w:rsidRPr="00916105">
        <w:rPr>
          <w:rFonts w:ascii="Calibri" w:eastAsia="Aptos" w:hAnsi="Calibri" w:cs="Calibri"/>
        </w:rPr>
        <w:t>Naročnik bo račun plačal v roku tridesetih (30.) dni od datuma uradno prispelega pravilno izstavljenega e-računa na naslov naročnika. Naročnik bo izvedel nakazilo sredstev na transakcijski račun  št. ...................................... odprt pri ...............................</w:t>
      </w:r>
    </w:p>
    <w:p w14:paraId="6E1D2924" w14:textId="77777777" w:rsidR="00916105" w:rsidRPr="00916105" w:rsidRDefault="00916105" w:rsidP="00916105">
      <w:pPr>
        <w:spacing w:line="276" w:lineRule="auto"/>
        <w:jc w:val="both"/>
        <w:rPr>
          <w:rFonts w:ascii="Calibri" w:eastAsia="Aptos" w:hAnsi="Calibri" w:cs="Calibri"/>
        </w:rPr>
      </w:pPr>
      <w:bookmarkStart w:id="22" w:name="_Hlk211589269"/>
      <w:bookmarkEnd w:id="21"/>
      <w:r w:rsidRPr="00916105">
        <w:rPr>
          <w:rFonts w:ascii="Calibri" w:eastAsia="Aptos" w:hAnsi="Calibri" w:cs="Calibri"/>
        </w:rPr>
        <w:t>V primeru izvajanja javnega naročila s podizvajalci, ki skladno z 2. in 3. odstavkom 94. člena ZJN-3 zahtevajo neposredna plačila s strani naročnika,  so obvezne priloge računu a računi podizvajalcev, ki jih je  predhodno potrdil. Roki plačil podizvajalcem so enaki kot za a.</w:t>
      </w:r>
    </w:p>
    <w:p w14:paraId="6FC04E79" w14:textId="77777777" w:rsidR="00916105" w:rsidRPr="00916105" w:rsidRDefault="00916105" w:rsidP="00916105">
      <w:pPr>
        <w:spacing w:line="276" w:lineRule="auto"/>
        <w:jc w:val="both"/>
        <w:rPr>
          <w:rFonts w:ascii="Calibri" w:eastAsia="Aptos" w:hAnsi="Calibri" w:cs="Calibri"/>
        </w:rPr>
      </w:pPr>
    </w:p>
    <w:bookmarkEnd w:id="22"/>
    <w:p w14:paraId="3F8F76A9" w14:textId="77777777" w:rsidR="00916105" w:rsidRPr="00916105" w:rsidRDefault="00916105" w:rsidP="00916105">
      <w:pPr>
        <w:numPr>
          <w:ilvl w:val="0"/>
          <w:numId w:val="4"/>
        </w:numPr>
        <w:spacing w:line="256" w:lineRule="auto"/>
        <w:contextualSpacing/>
        <w:rPr>
          <w:rFonts w:ascii="Calibri" w:eastAsia="Aptos" w:hAnsi="Calibri" w:cs="Calibri"/>
          <w:b/>
          <w:bCs/>
        </w:rPr>
      </w:pPr>
      <w:r w:rsidRPr="00916105">
        <w:rPr>
          <w:rFonts w:ascii="Calibri" w:eastAsia="Aptos" w:hAnsi="Calibri" w:cs="Calibri"/>
          <w:b/>
          <w:bCs/>
        </w:rPr>
        <w:t>PRAVICE IN OBVEZNOSTI POGODBENIH STRANK</w:t>
      </w:r>
    </w:p>
    <w:p w14:paraId="7DC81139" w14:textId="77777777" w:rsidR="00916105" w:rsidRPr="00916105" w:rsidRDefault="00916105" w:rsidP="00916105">
      <w:pPr>
        <w:spacing w:after="0" w:line="276" w:lineRule="auto"/>
        <w:ind w:left="720"/>
        <w:contextualSpacing/>
        <w:rPr>
          <w:rFonts w:ascii="Calibri" w:eastAsia="Aptos" w:hAnsi="Calibri" w:cs="Calibri"/>
        </w:rPr>
      </w:pPr>
    </w:p>
    <w:p w14:paraId="7F49C41E"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4BF5C263" w14:textId="77777777" w:rsidR="00916105" w:rsidRPr="00916105" w:rsidRDefault="00916105" w:rsidP="00916105">
      <w:pPr>
        <w:spacing w:line="276" w:lineRule="auto"/>
        <w:rPr>
          <w:rFonts w:ascii="Calibri" w:eastAsia="Aptos" w:hAnsi="Calibri" w:cs="Calibri"/>
          <w:b/>
          <w:bCs/>
        </w:rPr>
      </w:pPr>
      <w:r w:rsidRPr="00916105">
        <w:rPr>
          <w:rFonts w:ascii="Calibri" w:eastAsia="Aptos" w:hAnsi="Calibri" w:cs="Calibri"/>
          <w:b/>
          <w:bCs/>
        </w:rPr>
        <w:t>Naročnik se obvezuje:</w:t>
      </w:r>
    </w:p>
    <w:p w14:paraId="2E2F23D0" w14:textId="77777777" w:rsidR="00916105" w:rsidRPr="00916105" w:rsidRDefault="00916105" w:rsidP="00916105">
      <w:pPr>
        <w:numPr>
          <w:ilvl w:val="0"/>
          <w:numId w:val="9"/>
        </w:numPr>
        <w:spacing w:after="0" w:line="256" w:lineRule="auto"/>
        <w:contextualSpacing/>
        <w:jc w:val="both"/>
        <w:rPr>
          <w:rFonts w:ascii="Calibri" w:eastAsia="Aptos" w:hAnsi="Calibri" w:cs="Calibri"/>
        </w:rPr>
      </w:pPr>
      <w:r w:rsidRPr="00916105">
        <w:rPr>
          <w:rFonts w:ascii="Calibri" w:eastAsia="Aptos" w:hAnsi="Calibri" w:cs="Calibri"/>
        </w:rPr>
        <w:t>da bo plačal dogovorjeni pogodbeni znesek v rokih in na način, dogovorjen s to pogodbo;</w:t>
      </w:r>
    </w:p>
    <w:p w14:paraId="617D9FDA" w14:textId="77777777" w:rsidR="00916105" w:rsidRPr="00916105" w:rsidRDefault="00916105" w:rsidP="00916105">
      <w:pPr>
        <w:numPr>
          <w:ilvl w:val="0"/>
          <w:numId w:val="9"/>
        </w:numPr>
        <w:spacing w:after="0" w:line="256" w:lineRule="auto"/>
        <w:contextualSpacing/>
        <w:jc w:val="both"/>
        <w:rPr>
          <w:rFonts w:ascii="Calibri" w:eastAsia="Aptos" w:hAnsi="Calibri" w:cs="Calibri"/>
        </w:rPr>
      </w:pPr>
      <w:r w:rsidRPr="00916105">
        <w:rPr>
          <w:rFonts w:ascii="Calibri" w:eastAsia="Aptos" w:hAnsi="Calibri" w:cs="Calibri"/>
        </w:rPr>
        <w:t>dati dobavitelju na razpolago vso potrebno dokumentacijo, s katero razpolaga;</w:t>
      </w:r>
    </w:p>
    <w:p w14:paraId="2B6A5E5D" w14:textId="77777777" w:rsidR="00916105" w:rsidRPr="00916105" w:rsidRDefault="00916105" w:rsidP="00916105">
      <w:pPr>
        <w:numPr>
          <w:ilvl w:val="0"/>
          <w:numId w:val="9"/>
        </w:numPr>
        <w:spacing w:after="0" w:line="256" w:lineRule="auto"/>
        <w:contextualSpacing/>
        <w:jc w:val="both"/>
        <w:rPr>
          <w:rFonts w:ascii="Calibri" w:eastAsia="Aptos" w:hAnsi="Calibri" w:cs="Calibri"/>
        </w:rPr>
      </w:pPr>
      <w:r w:rsidRPr="00916105">
        <w:rPr>
          <w:rFonts w:ascii="Calibri" w:eastAsia="Aptos" w:hAnsi="Calibri" w:cs="Calibri"/>
        </w:rPr>
        <w:t>da bo zagotovil nemoten dostop do lokacije, na kateri se izvajajo dela/storitve;</w:t>
      </w:r>
    </w:p>
    <w:p w14:paraId="2AB2EC67" w14:textId="77777777" w:rsidR="00916105" w:rsidRPr="00916105" w:rsidRDefault="00916105" w:rsidP="00916105">
      <w:pPr>
        <w:numPr>
          <w:ilvl w:val="0"/>
          <w:numId w:val="9"/>
        </w:numPr>
        <w:spacing w:after="0" w:line="256" w:lineRule="auto"/>
        <w:contextualSpacing/>
        <w:jc w:val="both"/>
        <w:rPr>
          <w:rFonts w:ascii="Calibri" w:eastAsia="Aptos" w:hAnsi="Calibri" w:cs="Calibri"/>
        </w:rPr>
      </w:pPr>
      <w:r w:rsidRPr="00916105">
        <w:rPr>
          <w:rFonts w:ascii="Calibri" w:eastAsia="Aptos" w:hAnsi="Calibri" w:cs="Calibri"/>
        </w:rPr>
        <w:t>da bo obveščal dobavitelja o vseh spremembah in novo nastalih situacijah, ki bi lahko vplivale na potek in obseg predmeta pogodbe.</w:t>
      </w:r>
    </w:p>
    <w:p w14:paraId="2D24045C" w14:textId="77777777" w:rsidR="00916105" w:rsidRPr="00916105" w:rsidRDefault="00916105" w:rsidP="00916105">
      <w:pPr>
        <w:spacing w:after="0" w:line="276" w:lineRule="auto"/>
        <w:ind w:left="720"/>
        <w:contextualSpacing/>
        <w:jc w:val="both"/>
        <w:rPr>
          <w:rFonts w:ascii="Calibri" w:eastAsia="Aptos" w:hAnsi="Calibri" w:cs="Calibri"/>
        </w:rPr>
      </w:pPr>
    </w:p>
    <w:p w14:paraId="59C80833" w14:textId="77777777" w:rsidR="00916105" w:rsidRPr="00916105" w:rsidRDefault="00916105" w:rsidP="00916105">
      <w:pPr>
        <w:spacing w:line="276" w:lineRule="auto"/>
        <w:rPr>
          <w:rFonts w:ascii="Calibri" w:eastAsia="Aptos" w:hAnsi="Calibri" w:cs="Calibri"/>
          <w:b/>
          <w:bCs/>
        </w:rPr>
      </w:pPr>
      <w:r w:rsidRPr="00916105">
        <w:rPr>
          <w:rFonts w:ascii="Calibri" w:eastAsia="Aptos" w:hAnsi="Calibri" w:cs="Calibri"/>
          <w:b/>
          <w:bCs/>
        </w:rPr>
        <w:t>Obveznosti dobavitelja:</w:t>
      </w:r>
    </w:p>
    <w:p w14:paraId="69EF7101" w14:textId="77777777" w:rsidR="00916105" w:rsidRPr="00916105" w:rsidRDefault="00916105" w:rsidP="00916105">
      <w:pPr>
        <w:spacing w:line="276" w:lineRule="auto"/>
        <w:rPr>
          <w:rFonts w:ascii="Calibri" w:eastAsia="Aptos" w:hAnsi="Calibri" w:cs="Calibri"/>
        </w:rPr>
      </w:pPr>
      <w:r w:rsidRPr="00916105">
        <w:rPr>
          <w:rFonts w:ascii="Calibri" w:eastAsia="Aptos" w:hAnsi="Calibri" w:cs="Calibri"/>
        </w:rPr>
        <w:t>Dobavitelj je dolžan popolno in pravočasno izpolnjevati svoje obveznosti po tej pogodbi.</w:t>
      </w:r>
    </w:p>
    <w:p w14:paraId="21CF2375" w14:textId="77777777" w:rsidR="00916105" w:rsidRPr="00916105" w:rsidRDefault="00916105" w:rsidP="00916105">
      <w:pPr>
        <w:spacing w:line="276" w:lineRule="auto"/>
        <w:rPr>
          <w:rFonts w:ascii="Calibri" w:eastAsia="Aptos" w:hAnsi="Calibri" w:cs="Calibri"/>
        </w:rPr>
      </w:pPr>
      <w:r w:rsidRPr="00916105">
        <w:rPr>
          <w:rFonts w:ascii="Calibri" w:eastAsia="Aptos" w:hAnsi="Calibri" w:cs="Calibri"/>
        </w:rPr>
        <w:t>Dobavitelj izrecno potrjuje:</w:t>
      </w:r>
    </w:p>
    <w:p w14:paraId="22900F28"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 xml:space="preserve">da je v celoti seznanjen s predmetom pogodbe, vključno z vsemi tehničnimi, procesnimi in organizacijskimi tveganji, povezanimi z obnovo in dokupom licenc ter postavitvijo ILMT sistema za merjenje licenc v sistem naročnika, ter da je ta tveganja vključil v ponudbeno ceno in roke izvedbe;  </w:t>
      </w:r>
    </w:p>
    <w:p w14:paraId="0BA2283C"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je pred oddajo ponudbe s skrbnostjo dobrega strokovnjaka podrobno preučil in razumel celotno razpisno dokumentacijo, vključno s strokovnimi kriteriji in zahtevami, in preveril njihovo medsebojno skladnost;</w:t>
      </w:r>
    </w:p>
    <w:p w14:paraId="66EE29D6"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se kasneje ne more sklicevati na morebitne pomanjkljivosti, neskladnosti ali nejasnosti v dokumentaciji, na katere bi ob dolžni skrbnosti lahko ali moral opozoriti pred oddajo ponudbe;</w:t>
      </w:r>
    </w:p>
    <w:p w14:paraId="59C7DEBE"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bo dobavo in vsa dela po tej pogodbi izvedel strokovno, po najvišjih standardih stroke in v celoti skladno z določili te pogodbe;</w:t>
      </w:r>
    </w:p>
    <w:p w14:paraId="63B8FD5B" w14:textId="75A7D261"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bo zagotovil sodelovanje usposobljenega in certificiranega strokovnega kadra, ki izpolnjuje vse pogoje za</w:t>
      </w:r>
      <w:ins w:id="23" w:author="Avtor">
        <w:r w:rsidR="002B1149">
          <w:rPr>
            <w:rFonts w:ascii="Calibri" w:eastAsia="Aptos" w:hAnsi="Calibri" w:cs="Calibri"/>
          </w:rPr>
          <w:t xml:space="preserve"> izvedbo predmetnega javnega naročila</w:t>
        </w:r>
      </w:ins>
      <w:del w:id="24" w:author="Avtor">
        <w:r w:rsidRPr="00916105" w:rsidDel="002B1149">
          <w:rPr>
            <w:rFonts w:ascii="Calibri" w:eastAsia="Aptos" w:hAnsi="Calibri" w:cs="Calibri"/>
          </w:rPr>
          <w:delText>sodelovanje, kot so bili opredeljeni v razpisni dokumentaciji</w:delText>
        </w:r>
      </w:del>
      <w:r w:rsidRPr="00916105">
        <w:rPr>
          <w:rFonts w:ascii="Calibri" w:eastAsia="Aptos" w:hAnsi="Calibri" w:cs="Calibri"/>
        </w:rPr>
        <w:t>;</w:t>
      </w:r>
    </w:p>
    <w:p w14:paraId="4ADC8032"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bo pri izvajanju pogodbenih obveznosti ravnal v skladu z vsemi veljavnimi predpisi s področja varstva osebnih podatkov, informacijske varnosti in varovanja poslovnih skrivnosti naročnika;</w:t>
      </w:r>
    </w:p>
    <w:p w14:paraId="082EECD6"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bo vse programske licence dobavil v obsegu in z veljavnostjo, kot je določeno v razpisni dokumentaciji in tej pogodbi;</w:t>
      </w:r>
    </w:p>
    <w:p w14:paraId="0B408C16"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bo ves čas izvajanja pogodbe vzdrževal partnerski status pri proizvajalcu licenc;</w:t>
      </w:r>
    </w:p>
    <w:p w14:paraId="464AE043"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lastRenderedPageBreak/>
        <w:t>da bo ravnal po načelih dobrega strokovnjaka, varoval interese naročnika in zagotovil, da izvedba pogodbe poteka nemoteno in skladno z njenim namenom;</w:t>
      </w:r>
    </w:p>
    <w:p w14:paraId="418A53FD" w14:textId="77777777" w:rsidR="00916105" w:rsidRPr="00916105" w:rsidRDefault="00916105" w:rsidP="00916105">
      <w:pPr>
        <w:numPr>
          <w:ilvl w:val="0"/>
          <w:numId w:val="10"/>
        </w:numPr>
        <w:spacing w:after="0" w:line="256" w:lineRule="auto"/>
        <w:jc w:val="both"/>
        <w:rPr>
          <w:rFonts w:ascii="Calibri" w:eastAsia="Aptos" w:hAnsi="Calibri" w:cs="Calibri"/>
        </w:rPr>
      </w:pPr>
      <w:r w:rsidRPr="00916105">
        <w:rPr>
          <w:rFonts w:ascii="Calibri" w:eastAsia="Aptos" w:hAnsi="Calibri" w:cs="Calibri"/>
        </w:rPr>
        <w:t>da bo izpolnjeval tudi vse druge obveznosti, ki izhajajo iz te pogodbe, njenih prilog in sprejete ponudbe.</w:t>
      </w:r>
    </w:p>
    <w:p w14:paraId="72C4EF18" w14:textId="77777777" w:rsidR="00916105" w:rsidRPr="00916105" w:rsidRDefault="00916105" w:rsidP="00916105">
      <w:pPr>
        <w:spacing w:after="0" w:line="276" w:lineRule="auto"/>
        <w:rPr>
          <w:rFonts w:ascii="Calibri" w:eastAsia="Aptos" w:hAnsi="Calibri" w:cs="Calibri"/>
        </w:rPr>
      </w:pPr>
    </w:p>
    <w:p w14:paraId="081551ED" w14:textId="77777777" w:rsidR="00916105" w:rsidRPr="00916105" w:rsidRDefault="00916105" w:rsidP="00916105">
      <w:pPr>
        <w:spacing w:after="0" w:line="276" w:lineRule="auto"/>
        <w:rPr>
          <w:rFonts w:ascii="Calibri" w:eastAsia="Aptos" w:hAnsi="Calibri" w:cs="Calibri"/>
        </w:rPr>
      </w:pPr>
      <w:bookmarkStart w:id="25" w:name="_Hlk211589739"/>
      <w:r w:rsidRPr="00916105">
        <w:rPr>
          <w:rFonts w:ascii="Calibri" w:eastAsia="Aptos" w:hAnsi="Calibri" w:cs="Calibri"/>
        </w:rPr>
        <w:t>Dobavitelj se zaveda dejstva, da naročnik ni strokovnjak za predmet javnega naročila, zaradi česar je  tisti, ki je z oddajo ponudbe jamčil, da bo predmet javnega naročila lahko izvedel v obsegu in na način, ki bo zadovoljiv za naročnika.</w:t>
      </w:r>
    </w:p>
    <w:p w14:paraId="34F49B49" w14:textId="77777777" w:rsidR="00916105" w:rsidRPr="00916105" w:rsidRDefault="00916105" w:rsidP="00916105">
      <w:pPr>
        <w:spacing w:line="276" w:lineRule="auto"/>
        <w:jc w:val="both"/>
        <w:rPr>
          <w:rFonts w:ascii="Calibri" w:eastAsia="Aptos" w:hAnsi="Calibri" w:cs="Calibri"/>
        </w:rPr>
      </w:pPr>
      <w:bookmarkStart w:id="26" w:name="_Hlk216158989"/>
      <w:bookmarkEnd w:id="25"/>
    </w:p>
    <w:p w14:paraId="26F5FD1D" w14:textId="77777777" w:rsidR="00916105" w:rsidRPr="00916105" w:rsidRDefault="00916105" w:rsidP="00916105">
      <w:pPr>
        <w:numPr>
          <w:ilvl w:val="0"/>
          <w:numId w:val="4"/>
        </w:numPr>
        <w:spacing w:line="256" w:lineRule="auto"/>
        <w:contextualSpacing/>
        <w:rPr>
          <w:rFonts w:ascii="Calibri" w:eastAsia="Aptos" w:hAnsi="Calibri" w:cs="Calibri"/>
          <w:b/>
          <w:bCs/>
        </w:rPr>
      </w:pPr>
      <w:r w:rsidRPr="00916105">
        <w:rPr>
          <w:rFonts w:ascii="Calibri" w:eastAsia="Aptos" w:hAnsi="Calibri" w:cs="Calibri"/>
          <w:b/>
          <w:bCs/>
        </w:rPr>
        <w:t>ZAVAROVANJA</w:t>
      </w:r>
    </w:p>
    <w:p w14:paraId="45FC00D9" w14:textId="77777777" w:rsidR="00916105" w:rsidRPr="00916105" w:rsidRDefault="00916105" w:rsidP="00916105">
      <w:pPr>
        <w:numPr>
          <w:ilvl w:val="0"/>
          <w:numId w:val="5"/>
        </w:numPr>
        <w:spacing w:after="0" w:line="276" w:lineRule="auto"/>
        <w:contextualSpacing/>
        <w:jc w:val="center"/>
        <w:rPr>
          <w:rFonts w:ascii="Calibri" w:eastAsia="Aptos" w:hAnsi="Calibri" w:cs="Calibri"/>
          <w:b/>
          <w:bCs/>
          <w:lang w:eastAsia="zh-CN"/>
        </w:rPr>
      </w:pPr>
      <w:r w:rsidRPr="00916105">
        <w:rPr>
          <w:rFonts w:ascii="Calibri" w:eastAsia="Aptos" w:hAnsi="Calibri" w:cs="Calibri"/>
          <w:b/>
          <w:bCs/>
          <w:lang w:eastAsia="zh-CN"/>
        </w:rPr>
        <w:t>člen</w:t>
      </w:r>
    </w:p>
    <w:p w14:paraId="6FB97153" w14:textId="77777777" w:rsidR="00916105" w:rsidRPr="00916105" w:rsidRDefault="00916105" w:rsidP="00916105">
      <w:pPr>
        <w:spacing w:line="276" w:lineRule="auto"/>
        <w:jc w:val="both"/>
        <w:rPr>
          <w:rFonts w:ascii="Calibri" w:eastAsia="Aptos" w:hAnsi="Calibri" w:cs="Calibri"/>
          <w:b/>
          <w:bCs/>
          <w:lang w:eastAsia="zh-CN"/>
        </w:rPr>
      </w:pPr>
      <w:bookmarkStart w:id="27" w:name="_Hlk211590650"/>
      <w:r w:rsidRPr="00916105">
        <w:rPr>
          <w:rFonts w:ascii="Calibri" w:eastAsia="Aptos" w:hAnsi="Calibri" w:cs="Calibri"/>
          <w:b/>
          <w:bCs/>
          <w:lang w:eastAsia="zh-CN"/>
        </w:rPr>
        <w:t>Finančna zavarovanja</w:t>
      </w:r>
    </w:p>
    <w:p w14:paraId="383D7DF4"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Dobavitelj je dolžan naročniku predložiti finančna zavarovanja določena v dokumentaciji v zvezi z javnim naročilom in sicer:</w:t>
      </w:r>
    </w:p>
    <w:p w14:paraId="2A15DCC6" w14:textId="77777777" w:rsidR="00916105" w:rsidRPr="00916105" w:rsidRDefault="00916105" w:rsidP="00916105">
      <w:pPr>
        <w:spacing w:line="276" w:lineRule="auto"/>
        <w:contextualSpacing/>
        <w:jc w:val="both"/>
        <w:rPr>
          <w:rFonts w:ascii="Calibri" w:eastAsia="Aptos" w:hAnsi="Calibri" w:cs="Calibri"/>
          <w:u w:val="single"/>
          <w:lang w:eastAsia="zh-CN"/>
        </w:rPr>
      </w:pPr>
      <w:r w:rsidRPr="00916105">
        <w:rPr>
          <w:rFonts w:ascii="Calibri" w:eastAsia="Aptos" w:hAnsi="Calibri" w:cs="Calibri"/>
          <w:u w:val="single"/>
          <w:lang w:eastAsia="zh-CN"/>
        </w:rPr>
        <w:t>FINANČNO ZAVAROVANJE ZA DOBRO IZVEDBO POGODBENIH OBVEZNOSTI</w:t>
      </w:r>
    </w:p>
    <w:p w14:paraId="23C35752"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Dobavitelj se za zavarovanje dobre izvedbe pogodbenih obveznosti zavezuje izročiti naročniku v dveh (2) dneh po podpisu te pogodbe finančno zavarovanje (1 (eno) bianko menico z menično izjavo s klavzulo »brez protesta« in pooblastilom za izplačilo menice), in sicer v višini 5 % skupne pogodbene vrednosti z DDV, z veljavnostjo vsaj še najmanj trideset (30) dni</w:t>
      </w:r>
      <w:r w:rsidRPr="00916105">
        <w:rPr>
          <w:rFonts w:ascii="Calibri" w:eastAsia="Calibri" w:hAnsi="Calibri" w:cs="Times New Roman"/>
        </w:rPr>
        <w:t xml:space="preserve"> </w:t>
      </w:r>
      <w:r w:rsidRPr="00916105">
        <w:rPr>
          <w:rFonts w:ascii="Calibri" w:eastAsia="Aptos" w:hAnsi="Calibri" w:cs="Calibri"/>
          <w:lang w:eastAsia="zh-CN"/>
        </w:rPr>
        <w:t xml:space="preserve">dlje od poteka roka izvedbe vseh pogodbenih obveznosti. </w:t>
      </w:r>
      <w:bookmarkEnd w:id="26"/>
    </w:p>
    <w:p w14:paraId="17F9B1E5"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 xml:space="preserve">V primeru, da pride do podaljšanja pogodbenega roka, je dobavitelj dolžan na lastne stroške podaljšati veljavnost predloženega finančnega zavarovanja ali predložiti novo. Podaljšano ali novo finančno zavarovanje mora biti veljavno še najmanj 90 (devetdeset) dni po novem roku za izvedbo vseh pogodbenih obveznosti. Dobavitelj mora takšno podaljšanje ali novo zavarovanje predložiti naročniku najkasneje 15 (petnajst) dni pred potekom veljavnosti obstoječega zavarovanja. Ta obveznost podaljšanja velja za vsako nadaljnje podaljšanje roka. </w:t>
      </w:r>
    </w:p>
    <w:p w14:paraId="612A4E25"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V kolikor dobavitelj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2F04C4DF"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 xml:space="preserve">Naročnik bo finančno zavarovanje za dobro izvedbo pogodbenih obveznosti unovčil v primeru, če dobavitelj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dobavitelja ali katerikoli drug postopek, podoben navedenim postopkom, skladno s predpisi države, v kateri ima dobavitelj sedež. </w:t>
      </w:r>
    </w:p>
    <w:p w14:paraId="65017A46"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Finančno zavarovanje za dobro izvedbo pokriva tudi garancijo za pravočasno in celovito izvedbo podpore ter tudi zavarovanje za odpravo napak na delih, ki bodo prevzeta s strani naročnika v času veljavnosti finančnega zavarovanja za dobro izvedbo pogodbenih obveznosti.</w:t>
      </w:r>
    </w:p>
    <w:p w14:paraId="04BCB26A"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lastRenderedPageBreak/>
        <w:t>Naročnik je upravičen unovčiti finančno zavarovanje, delno ali v celoti, v naslednjih primerih:</w:t>
      </w:r>
    </w:p>
    <w:p w14:paraId="56153DF6" w14:textId="77777777" w:rsidR="00916105" w:rsidRPr="00916105" w:rsidRDefault="00916105" w:rsidP="00916105">
      <w:pPr>
        <w:numPr>
          <w:ilvl w:val="0"/>
          <w:numId w:val="11"/>
        </w:numPr>
        <w:spacing w:line="276" w:lineRule="auto"/>
        <w:contextualSpacing/>
        <w:jc w:val="both"/>
        <w:rPr>
          <w:rFonts w:ascii="Calibri" w:eastAsia="Aptos" w:hAnsi="Calibri" w:cs="Calibri"/>
          <w:lang w:eastAsia="zh-CN"/>
        </w:rPr>
      </w:pPr>
      <w:r w:rsidRPr="00916105">
        <w:rPr>
          <w:rFonts w:ascii="Calibri" w:eastAsia="Aptos" w:hAnsi="Calibri" w:cs="Calibri"/>
          <w:lang w:eastAsia="zh-CN"/>
        </w:rPr>
        <w:t>Unovčenje v višini dejanske škode, terjatve ali pogodbene kazni:</w:t>
      </w:r>
    </w:p>
    <w:p w14:paraId="07F6DBB7" w14:textId="77777777" w:rsidR="00916105" w:rsidRPr="00916105" w:rsidRDefault="00916105" w:rsidP="00916105">
      <w:pPr>
        <w:numPr>
          <w:ilvl w:val="0"/>
          <w:numId w:val="12"/>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zaradi kršitve obveznosti do podizvajalcev: Če dobavitelj ne poravna zapadlih in nespornih obveznosti do svojih priglašenih podizvajalcev, ki sodelujejo pri tej pogodbi, in naročnik od podizvajalca prejme zahtevo za neposredno plačilo v skladu z zakonom. V tem primeru se zavarovanje unovči v višini zapadle obveznosti dobavitelja do podizvajalca;</w:t>
      </w:r>
    </w:p>
    <w:p w14:paraId="2457AAB0" w14:textId="77777777" w:rsidR="00916105" w:rsidRPr="00916105" w:rsidRDefault="00916105" w:rsidP="00916105">
      <w:pPr>
        <w:numPr>
          <w:ilvl w:val="0"/>
          <w:numId w:val="12"/>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Zaradi povrnitve škode: Če dobavitelj naročniku povzroči škodo, ki je ne povrne v roku 8 (osem) dni po pisnem pozivu naročnika;</w:t>
      </w:r>
    </w:p>
    <w:p w14:paraId="523BE60C" w14:textId="77777777" w:rsidR="00916105" w:rsidRPr="00916105" w:rsidRDefault="00916105" w:rsidP="00916105">
      <w:pPr>
        <w:numPr>
          <w:ilvl w:val="0"/>
          <w:numId w:val="12"/>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Zaradi neizpolnitve pogodbenih kazni: Če dobavitelj ne poravna zapadle in obračunane pogodbene kazni po tej pogodbi;</w:t>
      </w:r>
    </w:p>
    <w:p w14:paraId="5EF53878" w14:textId="77777777" w:rsidR="00916105" w:rsidRPr="00916105" w:rsidRDefault="00916105" w:rsidP="00916105">
      <w:pPr>
        <w:numPr>
          <w:ilvl w:val="0"/>
          <w:numId w:val="12"/>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 xml:space="preserve">Zaradi insolventnosti dobavitelja: V primeru začetka stečajnega postopka, postopka prisilne poravnave, likvidacije ali drugega postopka, katerega posledica je prenehanje poslovanja dobavitelja, za kritje vseh zapadlih in </w:t>
      </w:r>
      <w:proofErr w:type="spellStart"/>
      <w:r w:rsidRPr="00916105">
        <w:rPr>
          <w:rFonts w:ascii="Calibri" w:eastAsia="Aptos" w:hAnsi="Calibri" w:cs="Calibri"/>
          <w:lang w:eastAsia="zh-CN"/>
        </w:rPr>
        <w:t>nezapadlih</w:t>
      </w:r>
      <w:proofErr w:type="spellEnd"/>
      <w:r w:rsidRPr="00916105">
        <w:rPr>
          <w:rFonts w:ascii="Calibri" w:eastAsia="Aptos" w:hAnsi="Calibri" w:cs="Calibri"/>
          <w:lang w:eastAsia="zh-CN"/>
        </w:rPr>
        <w:t xml:space="preserve"> terjatev, ki jih ima naročnik do dobavitelja iz naslova te pogodbe.</w:t>
      </w:r>
    </w:p>
    <w:p w14:paraId="008432D5" w14:textId="77777777" w:rsidR="00916105" w:rsidRPr="00916105" w:rsidRDefault="00916105" w:rsidP="00916105">
      <w:pPr>
        <w:spacing w:after="0" w:line="276" w:lineRule="auto"/>
        <w:ind w:left="720"/>
        <w:contextualSpacing/>
        <w:jc w:val="both"/>
        <w:rPr>
          <w:rFonts w:ascii="Calibri" w:eastAsia="Aptos" w:hAnsi="Calibri" w:cs="Calibri"/>
          <w:lang w:eastAsia="zh-CN"/>
        </w:rPr>
      </w:pPr>
    </w:p>
    <w:p w14:paraId="6A9EC3AF" w14:textId="77777777" w:rsidR="00916105" w:rsidRPr="00916105" w:rsidRDefault="00916105" w:rsidP="00916105">
      <w:pPr>
        <w:numPr>
          <w:ilvl w:val="0"/>
          <w:numId w:val="11"/>
        </w:numPr>
        <w:spacing w:line="276" w:lineRule="auto"/>
        <w:contextualSpacing/>
        <w:jc w:val="both"/>
        <w:rPr>
          <w:rFonts w:ascii="Calibri" w:eastAsia="Aptos" w:hAnsi="Calibri" w:cs="Calibri"/>
          <w:lang w:eastAsia="zh-CN"/>
        </w:rPr>
      </w:pPr>
      <w:r w:rsidRPr="00916105">
        <w:rPr>
          <w:rFonts w:ascii="Calibri" w:eastAsia="Aptos" w:hAnsi="Calibri" w:cs="Calibri"/>
          <w:lang w:eastAsia="zh-CN"/>
        </w:rPr>
        <w:t>Unovčenje celotnega zneska zavarovanja kot pavšalne odškodnine oz. pogodbene kazni:</w:t>
      </w:r>
    </w:p>
    <w:p w14:paraId="67C5F427" w14:textId="77777777" w:rsidR="00916105" w:rsidRPr="00916105" w:rsidRDefault="00916105" w:rsidP="00916105">
      <w:pPr>
        <w:numPr>
          <w:ilvl w:val="0"/>
          <w:numId w:val="13"/>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Zaradi bistvenih kršitev kakovosti ali obsega: Če dobavitelj dobav in storitev ne izvaja v skladu s pogodbo, tehničnimi specifikacijami, strokovnimi kriteriji in zahtevami naročnika in pravili stroke, in kljub pisnemu opozorilu naročnika ne odpravi ugotovljenih pomanjkljivosti v določenem roku;</w:t>
      </w:r>
    </w:p>
    <w:p w14:paraId="303470D5" w14:textId="77777777" w:rsidR="00916105" w:rsidRPr="00916105" w:rsidRDefault="00916105" w:rsidP="00916105">
      <w:pPr>
        <w:numPr>
          <w:ilvl w:val="0"/>
          <w:numId w:val="13"/>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 xml:space="preserve">Zaradi odstopa od pogodbe s strani naročnika: Če naročnik odstopi od pogodbe zaradi katerekoli bistvene kršitve na strani a, kot so opredeljene v tej pogodbi (npr. zamuda, neupoštevanje navodil, uporaba </w:t>
      </w:r>
      <w:proofErr w:type="spellStart"/>
      <w:r w:rsidRPr="00916105">
        <w:rPr>
          <w:rFonts w:ascii="Calibri" w:eastAsia="Aptos" w:hAnsi="Calibri" w:cs="Calibri"/>
          <w:lang w:eastAsia="zh-CN"/>
        </w:rPr>
        <w:t>nepriglašenega</w:t>
      </w:r>
      <w:proofErr w:type="spellEnd"/>
      <w:r w:rsidRPr="00916105">
        <w:rPr>
          <w:rFonts w:ascii="Calibri" w:eastAsia="Aptos" w:hAnsi="Calibri" w:cs="Calibri"/>
          <w:lang w:eastAsia="zh-CN"/>
        </w:rPr>
        <w:t xml:space="preserve"> kadra ali podizvajalcev);</w:t>
      </w:r>
    </w:p>
    <w:p w14:paraId="66D96E19" w14:textId="77777777" w:rsidR="00916105" w:rsidRPr="00916105" w:rsidRDefault="00916105" w:rsidP="00916105">
      <w:pPr>
        <w:numPr>
          <w:ilvl w:val="0"/>
          <w:numId w:val="13"/>
        </w:numPr>
        <w:spacing w:after="0" w:line="276" w:lineRule="auto"/>
        <w:contextualSpacing/>
        <w:jc w:val="both"/>
        <w:rPr>
          <w:rFonts w:ascii="Calibri" w:eastAsia="Aptos" w:hAnsi="Calibri" w:cs="Calibri"/>
          <w:lang w:eastAsia="zh-CN"/>
        </w:rPr>
      </w:pPr>
      <w:r w:rsidRPr="00916105">
        <w:rPr>
          <w:rFonts w:ascii="Calibri" w:eastAsia="Aptos" w:hAnsi="Calibri" w:cs="Calibri"/>
          <w:lang w:eastAsia="zh-CN"/>
        </w:rPr>
        <w:t xml:space="preserve">Zaradi </w:t>
      </w:r>
      <w:proofErr w:type="spellStart"/>
      <w:r w:rsidRPr="00916105">
        <w:rPr>
          <w:rFonts w:ascii="Calibri" w:eastAsia="Aptos" w:hAnsi="Calibri" w:cs="Calibri"/>
          <w:lang w:eastAsia="zh-CN"/>
        </w:rPr>
        <w:t>nepredložitve</w:t>
      </w:r>
      <w:proofErr w:type="spellEnd"/>
      <w:r w:rsidRPr="00916105">
        <w:rPr>
          <w:rFonts w:ascii="Calibri" w:eastAsia="Aptos" w:hAnsi="Calibri" w:cs="Calibri"/>
          <w:lang w:eastAsia="zh-CN"/>
        </w:rPr>
        <w:t xml:space="preserve"> ali </w:t>
      </w:r>
      <w:proofErr w:type="spellStart"/>
      <w:r w:rsidRPr="00916105">
        <w:rPr>
          <w:rFonts w:ascii="Calibri" w:eastAsia="Aptos" w:hAnsi="Calibri" w:cs="Calibri"/>
          <w:lang w:eastAsia="zh-CN"/>
        </w:rPr>
        <w:t>nepodaljšanja</w:t>
      </w:r>
      <w:proofErr w:type="spellEnd"/>
      <w:r w:rsidRPr="00916105">
        <w:rPr>
          <w:rFonts w:ascii="Calibri" w:eastAsia="Aptos" w:hAnsi="Calibri" w:cs="Calibri"/>
          <w:lang w:eastAsia="zh-CN"/>
        </w:rPr>
        <w:t xml:space="preserve"> zavarovanj: če dobavitelj v roku, določenem v tej pogodbi, ne podaljša veljavnosti tega finančnega zavarovanja v skladu z določili te pogodbe.</w:t>
      </w:r>
    </w:p>
    <w:p w14:paraId="3E61A34D" w14:textId="77777777" w:rsidR="00916105" w:rsidRPr="00916105" w:rsidRDefault="00916105" w:rsidP="00916105">
      <w:pPr>
        <w:spacing w:line="276" w:lineRule="auto"/>
        <w:jc w:val="both"/>
        <w:rPr>
          <w:rFonts w:ascii="Calibri" w:eastAsia="Aptos" w:hAnsi="Calibri" w:cs="Calibri"/>
          <w:lang w:eastAsia="zh-CN"/>
        </w:rPr>
      </w:pPr>
    </w:p>
    <w:p w14:paraId="42C2A23B" w14:textId="77777777" w:rsidR="00916105" w:rsidRPr="00916105" w:rsidRDefault="00916105" w:rsidP="00916105">
      <w:pPr>
        <w:spacing w:line="276" w:lineRule="auto"/>
        <w:jc w:val="both"/>
        <w:rPr>
          <w:rFonts w:ascii="Calibri" w:eastAsia="Aptos" w:hAnsi="Calibri" w:cs="Calibri"/>
          <w:lang w:eastAsia="zh-CN"/>
        </w:rPr>
      </w:pPr>
      <w:r w:rsidRPr="00916105">
        <w:rPr>
          <w:rFonts w:ascii="Calibri" w:eastAsia="Aptos" w:hAnsi="Calibri" w:cs="Calibri"/>
          <w:lang w:eastAsia="zh-CN"/>
        </w:rPr>
        <w:t>Dobavitelj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bookmarkEnd w:id="27"/>
    <w:p w14:paraId="3FD6826E" w14:textId="77777777" w:rsidR="00916105" w:rsidRPr="00916105" w:rsidRDefault="00916105" w:rsidP="00916105">
      <w:pPr>
        <w:spacing w:after="0" w:line="276" w:lineRule="auto"/>
        <w:ind w:left="720"/>
        <w:contextualSpacing/>
        <w:rPr>
          <w:rFonts w:ascii="Calibri" w:eastAsia="Aptos" w:hAnsi="Calibri" w:cs="Calibri"/>
          <w:b/>
          <w:bCs/>
        </w:rPr>
      </w:pPr>
    </w:p>
    <w:p w14:paraId="23569D5D"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JAMSTVA IN OBVEZNOSTI DOBAVITELJA</w:t>
      </w:r>
    </w:p>
    <w:p w14:paraId="4CDFC5BC" w14:textId="77777777" w:rsidR="00916105" w:rsidRPr="00916105" w:rsidRDefault="00916105" w:rsidP="00916105">
      <w:pPr>
        <w:spacing w:after="0" w:line="276" w:lineRule="auto"/>
        <w:ind w:left="720"/>
        <w:contextualSpacing/>
        <w:jc w:val="both"/>
        <w:rPr>
          <w:rFonts w:ascii="Calibri" w:eastAsia="Aptos" w:hAnsi="Calibri" w:cs="Calibri"/>
          <w:b/>
          <w:bCs/>
        </w:rPr>
      </w:pPr>
    </w:p>
    <w:p w14:paraId="3FB1AC0B"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E21E74F"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jamči za kakovost dobavljenega blaga (programske opreme) in opravljenih storitev in za brezhibno delovanje v skladu z zahtevami iz razpisne dokumentacije.</w:t>
      </w:r>
    </w:p>
    <w:p w14:paraId="15B375DA" w14:textId="77777777" w:rsidR="00916105" w:rsidRPr="00916105" w:rsidRDefault="00916105" w:rsidP="00916105">
      <w:pPr>
        <w:spacing w:after="0" w:line="276" w:lineRule="auto"/>
        <w:jc w:val="both"/>
        <w:rPr>
          <w:rFonts w:ascii="Calibri" w:eastAsia="Aptos" w:hAnsi="Calibri" w:cs="Calibri"/>
        </w:rPr>
      </w:pPr>
    </w:p>
    <w:p w14:paraId="20BCEFDC" w14:textId="77777777" w:rsidR="00916105" w:rsidRPr="00916105" w:rsidRDefault="00916105" w:rsidP="00916105">
      <w:pPr>
        <w:spacing w:after="0" w:line="276" w:lineRule="auto"/>
        <w:jc w:val="both"/>
        <w:rPr>
          <w:rFonts w:ascii="Calibri" w:eastAsia="Aptos" w:hAnsi="Calibri" w:cs="Calibri"/>
        </w:rPr>
      </w:pPr>
    </w:p>
    <w:p w14:paraId="0B4A7F3A" w14:textId="77777777" w:rsidR="00916105" w:rsidRPr="00916105" w:rsidRDefault="00916105" w:rsidP="00916105">
      <w:pPr>
        <w:numPr>
          <w:ilvl w:val="0"/>
          <w:numId w:val="4"/>
        </w:numPr>
        <w:spacing w:line="256" w:lineRule="auto"/>
        <w:contextualSpacing/>
        <w:rPr>
          <w:rFonts w:ascii="Calibri" w:eastAsia="Aptos" w:hAnsi="Calibri" w:cs="Calibri"/>
          <w:b/>
          <w:bCs/>
        </w:rPr>
      </w:pPr>
      <w:r w:rsidRPr="00916105">
        <w:rPr>
          <w:rFonts w:ascii="Calibri" w:eastAsia="Aptos" w:hAnsi="Calibri" w:cs="Calibri"/>
          <w:b/>
          <w:bCs/>
        </w:rPr>
        <w:t>POGODBENA KAZEN</w:t>
      </w:r>
    </w:p>
    <w:p w14:paraId="43FF7F4E" w14:textId="77777777" w:rsidR="00916105" w:rsidRPr="00916105" w:rsidRDefault="00916105" w:rsidP="00916105">
      <w:pPr>
        <w:spacing w:after="0" w:line="276" w:lineRule="auto"/>
        <w:rPr>
          <w:rFonts w:ascii="Calibri" w:eastAsia="Aptos" w:hAnsi="Calibri" w:cs="Calibri"/>
        </w:rPr>
      </w:pPr>
    </w:p>
    <w:p w14:paraId="3BC3A5C2"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5BBAD5D2" w14:textId="77777777" w:rsidR="00916105" w:rsidRPr="00916105" w:rsidRDefault="00916105" w:rsidP="00916105">
      <w:pPr>
        <w:spacing w:after="0" w:line="276" w:lineRule="auto"/>
        <w:jc w:val="both"/>
        <w:rPr>
          <w:rFonts w:ascii="Calibri" w:eastAsia="Aptos" w:hAnsi="Calibri" w:cs="Calibri"/>
          <w:b/>
          <w:bCs/>
        </w:rPr>
      </w:pPr>
      <w:bookmarkStart w:id="28" w:name="_Hlk211592893"/>
      <w:r w:rsidRPr="00916105">
        <w:rPr>
          <w:rFonts w:ascii="Calibri" w:eastAsia="Aptos" w:hAnsi="Calibri" w:cs="Calibri"/>
        </w:rPr>
        <w:t xml:space="preserve">Če dobavitelj ne izvede svojih obveznosti v postavljenih rokih, mora plačati naročniku pogodbeno kazen v višini 0,5 % skupne pogodbene vrednosti brez DDV za vsak dan zamude, vendar največ 10 % skupne </w:t>
      </w:r>
      <w:r w:rsidRPr="00916105">
        <w:rPr>
          <w:rFonts w:ascii="Calibri" w:eastAsia="Aptos" w:hAnsi="Calibri" w:cs="Calibri"/>
        </w:rPr>
        <w:lastRenderedPageBreak/>
        <w:t>pogodbene vrednosti brez DDV. Če vrednost pogodbene kazni preseže 10 %, ima naročnik pravico odstopiti od pogodbe iz razlogov na strani dobavitelja.</w:t>
      </w:r>
    </w:p>
    <w:p w14:paraId="29A9CB08" w14:textId="77777777" w:rsidR="00916105" w:rsidRPr="00916105" w:rsidRDefault="00916105" w:rsidP="00916105">
      <w:pPr>
        <w:spacing w:after="0" w:line="276" w:lineRule="auto"/>
        <w:jc w:val="both"/>
        <w:rPr>
          <w:rFonts w:ascii="Calibri" w:eastAsia="Aptos" w:hAnsi="Calibri" w:cs="Calibri"/>
        </w:rPr>
      </w:pPr>
    </w:p>
    <w:p w14:paraId="71DEC16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 primeru odstopa od pogodbe iz razlogov na strani dobavitelja se pogodbeni stranki dogovorita, da znaša pogodbena kazen zaradi odstopa od pogodbe 20 % skupne pogodbene vrednosti z DDV.</w:t>
      </w:r>
    </w:p>
    <w:p w14:paraId="09AE81E9" w14:textId="77777777" w:rsidR="00916105" w:rsidRPr="00916105" w:rsidRDefault="00916105" w:rsidP="00916105">
      <w:pPr>
        <w:spacing w:after="0" w:line="276" w:lineRule="auto"/>
        <w:jc w:val="both"/>
        <w:rPr>
          <w:rFonts w:ascii="Calibri" w:eastAsia="Aptos" w:hAnsi="Calibri" w:cs="Calibri"/>
        </w:rPr>
      </w:pPr>
    </w:p>
    <w:p w14:paraId="06BA73EE"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Naročnik ima pravico zahtevati pogodbeno kazen zaradi zamude oziroma pogodbeno kazen zaradi odstopa od pogodbe, ne glede na nastanek škode. </w:t>
      </w:r>
    </w:p>
    <w:p w14:paraId="39FE3259" w14:textId="77777777" w:rsidR="00916105" w:rsidRPr="00916105" w:rsidRDefault="00916105" w:rsidP="00916105">
      <w:pPr>
        <w:spacing w:after="0" w:line="276" w:lineRule="auto"/>
        <w:jc w:val="both"/>
        <w:rPr>
          <w:rFonts w:ascii="Calibri" w:eastAsia="Aptos" w:hAnsi="Calibri" w:cs="Calibri"/>
        </w:rPr>
      </w:pPr>
    </w:p>
    <w:p w14:paraId="67DE65B5"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Ne glede na plačilo pogodbene kazni, ima naročnik zaradi zamude dobavitelja ali zaradi odstopa od pogodbe, kot tudi iz vseh drugih razlogov na strani dobavitelja, pravico terjati poplačilo celotne škode, ki nastane kot posledica zamude, napak ali drugih nepravilnosti dobavitelja ali njegovih podizvajalcev.</w:t>
      </w:r>
    </w:p>
    <w:p w14:paraId="59F0C7BD" w14:textId="77777777" w:rsidR="00916105" w:rsidRPr="00916105" w:rsidRDefault="00916105" w:rsidP="00916105">
      <w:pPr>
        <w:spacing w:after="0" w:line="276" w:lineRule="auto"/>
        <w:jc w:val="both"/>
        <w:rPr>
          <w:rFonts w:ascii="Calibri" w:eastAsia="Aptos" w:hAnsi="Calibri" w:cs="Calibri"/>
        </w:rPr>
      </w:pPr>
    </w:p>
    <w:p w14:paraId="052B8896" w14:textId="77777777" w:rsidR="00916105" w:rsidRPr="00916105" w:rsidRDefault="00916105" w:rsidP="00916105">
      <w:pPr>
        <w:spacing w:after="0" w:line="276" w:lineRule="auto"/>
        <w:jc w:val="both"/>
        <w:rPr>
          <w:rFonts w:ascii="Calibri" w:eastAsia="Aptos" w:hAnsi="Calibri" w:cs="Calibri"/>
        </w:rPr>
      </w:pPr>
      <w:bookmarkStart w:id="29" w:name="_Hlk212202957"/>
      <w:r w:rsidRPr="00916105">
        <w:rPr>
          <w:rFonts w:ascii="Calibri" w:eastAsia="Aptos" w:hAnsi="Calibri" w:cs="Calibri"/>
        </w:rPr>
        <w:t xml:space="preserve">Pogodbena kazen za zamudo se obračunava (teče) do dneva primopredaje. </w:t>
      </w:r>
      <w:bookmarkEnd w:id="29"/>
      <w:r w:rsidRPr="00916105">
        <w:rPr>
          <w:rFonts w:ascii="Calibri" w:eastAsia="Aptos" w:hAnsi="Calibri" w:cs="Calibri"/>
        </w:rPr>
        <w:t>Plačilo pogodbene kazni ne izključuje pravice naročnika, da od dobavitelja zahteva povrnitev celotne škode, ki presega znesek zaračunane pogodbene kazni.</w:t>
      </w:r>
    </w:p>
    <w:p w14:paraId="72239DAF" w14:textId="77777777" w:rsidR="00916105" w:rsidRPr="00916105" w:rsidRDefault="00916105" w:rsidP="00916105">
      <w:pPr>
        <w:spacing w:after="0" w:line="276" w:lineRule="auto"/>
        <w:jc w:val="both"/>
        <w:rPr>
          <w:rFonts w:ascii="Calibri" w:eastAsia="Aptos" w:hAnsi="Calibri" w:cs="Calibri"/>
        </w:rPr>
      </w:pPr>
    </w:p>
    <w:p w14:paraId="5B652F72"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53D9FF68" w14:textId="77777777" w:rsidR="00916105" w:rsidRPr="00916105" w:rsidRDefault="00916105" w:rsidP="00916105">
      <w:pPr>
        <w:spacing w:after="0" w:line="276" w:lineRule="auto"/>
        <w:jc w:val="both"/>
        <w:rPr>
          <w:rFonts w:ascii="Calibri" w:eastAsia="Aptos" w:hAnsi="Calibri" w:cs="Calibri"/>
        </w:rPr>
      </w:pPr>
    </w:p>
    <w:p w14:paraId="6D280E32"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Če bi po ugotovitvi naročnika ugotavljanje višine dejanske škode povzročilo nesorazmerne stroške, se odškodnina odmeri pavšalno, in sicer v višini 20 % celotne pogodbene vrednosti.</w:t>
      </w:r>
    </w:p>
    <w:bookmarkEnd w:id="28"/>
    <w:p w14:paraId="34B59711" w14:textId="77777777" w:rsidR="00916105" w:rsidRPr="00916105" w:rsidRDefault="00916105" w:rsidP="00916105">
      <w:pPr>
        <w:spacing w:after="0" w:line="276" w:lineRule="auto"/>
        <w:jc w:val="both"/>
        <w:rPr>
          <w:rFonts w:ascii="Calibri" w:eastAsia="Aptos" w:hAnsi="Calibri" w:cs="Calibri"/>
        </w:rPr>
      </w:pPr>
    </w:p>
    <w:p w14:paraId="3571273E"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50FB349D" w14:textId="77777777" w:rsidR="00916105" w:rsidRPr="00916105" w:rsidRDefault="00916105" w:rsidP="00916105">
      <w:pPr>
        <w:spacing w:after="0" w:line="276" w:lineRule="auto"/>
        <w:jc w:val="both"/>
        <w:rPr>
          <w:rFonts w:ascii="Calibri" w:eastAsia="Aptos" w:hAnsi="Calibri" w:cs="Calibri"/>
          <w:b/>
          <w:bCs/>
        </w:rPr>
      </w:pPr>
      <w:bookmarkStart w:id="30" w:name="_Hlk211592972"/>
      <w:r w:rsidRPr="00916105">
        <w:rPr>
          <w:rFonts w:ascii="Calibri" w:eastAsia="Aptos" w:hAnsi="Calibri" w:cs="Calibri"/>
          <w:b/>
          <w:bCs/>
        </w:rPr>
        <w:t>Notifikacija pogodbene kazni zaradi zamude</w:t>
      </w:r>
    </w:p>
    <w:p w14:paraId="501E42A0" w14:textId="77777777" w:rsidR="00916105" w:rsidRPr="00916105" w:rsidRDefault="00916105" w:rsidP="00916105">
      <w:pPr>
        <w:spacing w:after="0" w:line="276" w:lineRule="auto"/>
        <w:jc w:val="both"/>
        <w:rPr>
          <w:rFonts w:ascii="Calibri" w:eastAsia="Aptos" w:hAnsi="Calibri" w:cs="Calibri"/>
        </w:rPr>
      </w:pPr>
    </w:p>
    <w:p w14:paraId="33EEDAED" w14:textId="77777777" w:rsidR="00916105" w:rsidRPr="00916105" w:rsidRDefault="00916105" w:rsidP="00916105">
      <w:pPr>
        <w:spacing w:after="0" w:line="276" w:lineRule="auto"/>
        <w:jc w:val="both"/>
        <w:rPr>
          <w:rFonts w:ascii="Calibri" w:eastAsia="Aptos" w:hAnsi="Calibri" w:cs="Calibri"/>
        </w:rPr>
      </w:pPr>
      <w:bookmarkStart w:id="31" w:name="_Hlk212203001"/>
      <w:r w:rsidRPr="00916105">
        <w:rPr>
          <w:rFonts w:ascii="Calibri" w:eastAsia="Aptos" w:hAnsi="Calibri" w:cs="Calibri"/>
        </w:rPr>
        <w:t>Naročnik mora dejstvo morebitne zamude dobavitelja ter število dni zamude dobavitelja vpisati v primopredajni zapisnik. S tem se šteje pogodbena kazen za notificirano.</w:t>
      </w:r>
    </w:p>
    <w:p w14:paraId="6D519807" w14:textId="77777777" w:rsidR="00916105" w:rsidRPr="00916105" w:rsidRDefault="00916105" w:rsidP="00916105">
      <w:pPr>
        <w:spacing w:after="0" w:line="276" w:lineRule="auto"/>
        <w:jc w:val="both"/>
        <w:rPr>
          <w:rFonts w:ascii="Calibri" w:eastAsia="Aptos" w:hAnsi="Calibri" w:cs="Calibri"/>
        </w:rPr>
      </w:pPr>
    </w:p>
    <w:p w14:paraId="6E422DE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 kolikor primopredajni zapisnik iz kateregakoli razloga ni sestavljen in podpisan, mora naročnik dejstvo morebitne zamude dobavitelja ter število dni zamude dobavitelja notificirati dobavitelju najkasneje v roku 8 dni po prejemu računa. V tem roku mora naročnik pogodbeno kazen tudi obračunati.</w:t>
      </w:r>
    </w:p>
    <w:bookmarkEnd w:id="30"/>
    <w:bookmarkEnd w:id="31"/>
    <w:p w14:paraId="7BE76CA6" w14:textId="77777777" w:rsidR="00916105" w:rsidRPr="00916105" w:rsidRDefault="00916105" w:rsidP="00916105">
      <w:pPr>
        <w:spacing w:after="0" w:line="276" w:lineRule="auto"/>
        <w:jc w:val="both"/>
        <w:rPr>
          <w:rFonts w:ascii="Calibri" w:eastAsia="Aptos" w:hAnsi="Calibri" w:cs="Calibri"/>
        </w:rPr>
      </w:pPr>
    </w:p>
    <w:p w14:paraId="78402100"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4F3EF137" w14:textId="77777777" w:rsidR="00916105" w:rsidRPr="00916105" w:rsidRDefault="00916105" w:rsidP="00916105">
      <w:pPr>
        <w:spacing w:after="0" w:line="276" w:lineRule="auto"/>
        <w:jc w:val="both"/>
        <w:rPr>
          <w:rFonts w:ascii="Calibri" w:eastAsia="Aptos" w:hAnsi="Calibri" w:cs="Calibri"/>
          <w:b/>
          <w:bCs/>
        </w:rPr>
      </w:pPr>
      <w:bookmarkStart w:id="32" w:name="_Hlk211592997"/>
      <w:r w:rsidRPr="00916105">
        <w:rPr>
          <w:rFonts w:ascii="Calibri" w:eastAsia="Aptos" w:hAnsi="Calibri" w:cs="Calibri"/>
          <w:b/>
          <w:bCs/>
        </w:rPr>
        <w:t>Notifikacija pogodbene kazni zaradi odstopa od pogodbe</w:t>
      </w:r>
    </w:p>
    <w:p w14:paraId="3CB89A54" w14:textId="77777777" w:rsidR="00916105" w:rsidRPr="00916105" w:rsidRDefault="00916105" w:rsidP="00916105">
      <w:pPr>
        <w:spacing w:after="0" w:line="276" w:lineRule="auto"/>
        <w:jc w:val="both"/>
        <w:rPr>
          <w:rFonts w:ascii="Calibri" w:eastAsia="Aptos" w:hAnsi="Calibri" w:cs="Calibri"/>
        </w:rPr>
      </w:pPr>
    </w:p>
    <w:p w14:paraId="11057012"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Naročnik mora pogodbeno kazen zaradi odstopa od pogodbe notificirati in uveljaviti najkasneje v 60 dneh po odstopu od pogodbe.</w:t>
      </w:r>
    </w:p>
    <w:p w14:paraId="18A91711" w14:textId="77777777" w:rsidR="00916105" w:rsidRPr="00916105" w:rsidRDefault="00916105" w:rsidP="00916105">
      <w:pPr>
        <w:spacing w:after="0" w:line="276" w:lineRule="auto"/>
        <w:jc w:val="both"/>
        <w:rPr>
          <w:rFonts w:ascii="Calibri" w:eastAsia="Aptos" w:hAnsi="Calibri" w:cs="Calibri"/>
        </w:rPr>
      </w:pPr>
    </w:p>
    <w:bookmarkEnd w:id="32"/>
    <w:p w14:paraId="29E6A751"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0AD947D" w14:textId="77777777" w:rsidR="00916105" w:rsidRPr="00916105" w:rsidRDefault="00916105" w:rsidP="00916105">
      <w:pPr>
        <w:spacing w:after="0" w:line="276" w:lineRule="auto"/>
        <w:jc w:val="both"/>
        <w:rPr>
          <w:rFonts w:ascii="Calibri" w:eastAsia="Aptos" w:hAnsi="Calibri" w:cs="Calibri"/>
          <w:b/>
          <w:bCs/>
        </w:rPr>
      </w:pPr>
      <w:bookmarkStart w:id="33" w:name="_Hlk211593021"/>
      <w:r w:rsidRPr="00916105">
        <w:rPr>
          <w:rFonts w:ascii="Calibri" w:eastAsia="Aptos" w:hAnsi="Calibri" w:cs="Calibri"/>
          <w:b/>
          <w:bCs/>
        </w:rPr>
        <w:t>Obračun pogodbene kazni</w:t>
      </w:r>
    </w:p>
    <w:p w14:paraId="6E262C8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Za uveljavljanje pogodbene kazni naročnik dobavitelju izstavi račun, ki ga je dobavitelj dolžan poravnati v osmih (8) dneh od izstavitve.</w:t>
      </w:r>
    </w:p>
    <w:p w14:paraId="4986AB21" w14:textId="77777777" w:rsidR="00916105" w:rsidRPr="00916105" w:rsidRDefault="00916105" w:rsidP="00916105">
      <w:pPr>
        <w:spacing w:after="0" w:line="276" w:lineRule="auto"/>
        <w:jc w:val="both"/>
        <w:rPr>
          <w:rFonts w:ascii="Calibri" w:eastAsia="Aptos" w:hAnsi="Calibri" w:cs="Calibri"/>
        </w:rPr>
      </w:pPr>
    </w:p>
    <w:bookmarkEnd w:id="33"/>
    <w:p w14:paraId="4E5FEF79" w14:textId="77777777" w:rsidR="00916105" w:rsidRPr="00916105" w:rsidRDefault="00916105" w:rsidP="00916105">
      <w:pPr>
        <w:spacing w:after="0" w:line="276" w:lineRule="auto"/>
        <w:jc w:val="both"/>
        <w:rPr>
          <w:rFonts w:ascii="Calibri" w:eastAsia="Aptos" w:hAnsi="Calibri" w:cs="Calibri"/>
        </w:rPr>
      </w:pPr>
    </w:p>
    <w:p w14:paraId="5172D0AB"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PODIZVAJALCI</w:t>
      </w:r>
    </w:p>
    <w:p w14:paraId="3CBC168C"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6B9DE51" w14:textId="77777777" w:rsidR="00916105" w:rsidRPr="00916105" w:rsidRDefault="00916105" w:rsidP="00916105">
      <w:pPr>
        <w:spacing w:after="0" w:line="276" w:lineRule="auto"/>
        <w:jc w:val="both"/>
        <w:rPr>
          <w:rFonts w:ascii="Calibri" w:eastAsia="Aptos" w:hAnsi="Calibri" w:cs="Calibri"/>
        </w:rPr>
      </w:pPr>
      <w:bookmarkStart w:id="34" w:name="_Hlk211593082"/>
      <w:r w:rsidRPr="00916105">
        <w:rPr>
          <w:rFonts w:ascii="Calibri" w:eastAsia="Aptos" w:hAnsi="Calibri" w:cs="Calibri"/>
        </w:rPr>
        <w:t>Dobavitelj je dolžan vsa dela izvršiti sam, s svojimi delavci, oziroma z v ponudbi priglašenimi podizvajalci. Dobavitelj sme podizvajalca po lastni izbiri vključiti v dela oziroma izvedbo storitev po tej pogodbi le na podlagi predhodnega soglasja naročnika, s sklenitvijo aneksa k tej pogodbi, sicer se šteje, da naročnik ni dal soglasja za vključitev podizvajalca v dela po tej pogodbi.</w:t>
      </w:r>
    </w:p>
    <w:p w14:paraId="73927AA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V primeru, da naročnik da soglasje za vključitev podizvajalca v dela po tej pogodbi, mora dobavitelj pred podpisom aneksa k tej pogodbi izročiti naročniku: </w:t>
      </w:r>
    </w:p>
    <w:p w14:paraId="55783F78" w14:textId="77777777" w:rsidR="00916105" w:rsidRPr="00916105" w:rsidRDefault="00916105" w:rsidP="00916105">
      <w:pPr>
        <w:numPr>
          <w:ilvl w:val="0"/>
          <w:numId w:val="14"/>
        </w:numPr>
        <w:spacing w:after="0" w:line="256" w:lineRule="auto"/>
        <w:contextualSpacing/>
        <w:jc w:val="both"/>
        <w:rPr>
          <w:rFonts w:ascii="Calibri" w:eastAsia="Aptos" w:hAnsi="Calibri" w:cs="Calibri"/>
        </w:rPr>
      </w:pPr>
      <w:r w:rsidRPr="00916105">
        <w:rPr>
          <w:rFonts w:ascii="Calibri" w:eastAsia="Aptos" w:hAnsi="Calibri" w:cs="Calibri"/>
        </w:rPr>
        <w:t>podatke o podizvajalcu (naziv, polni naslov, matična številka, davčna številka in transakcijski račun),</w:t>
      </w:r>
    </w:p>
    <w:p w14:paraId="0127C087" w14:textId="77777777" w:rsidR="00916105" w:rsidRPr="00916105" w:rsidRDefault="00916105" w:rsidP="00916105">
      <w:pPr>
        <w:numPr>
          <w:ilvl w:val="0"/>
          <w:numId w:val="14"/>
        </w:numPr>
        <w:spacing w:after="0" w:line="256" w:lineRule="auto"/>
        <w:contextualSpacing/>
        <w:jc w:val="both"/>
        <w:rPr>
          <w:rFonts w:ascii="Calibri" w:eastAsia="Aptos" w:hAnsi="Calibri" w:cs="Calibri"/>
        </w:rPr>
      </w:pPr>
      <w:r w:rsidRPr="00916105">
        <w:rPr>
          <w:rFonts w:ascii="Calibri" w:eastAsia="Aptos" w:hAnsi="Calibri" w:cs="Calibri"/>
        </w:rPr>
        <w:t>podatke o vrsti del, ki jih bo izvedel podizvajalec,</w:t>
      </w:r>
    </w:p>
    <w:p w14:paraId="6D11BE07" w14:textId="77777777" w:rsidR="00916105" w:rsidRPr="00916105" w:rsidRDefault="00916105" w:rsidP="00916105">
      <w:pPr>
        <w:numPr>
          <w:ilvl w:val="0"/>
          <w:numId w:val="14"/>
        </w:numPr>
        <w:spacing w:after="0" w:line="256" w:lineRule="auto"/>
        <w:contextualSpacing/>
        <w:jc w:val="both"/>
        <w:rPr>
          <w:rFonts w:ascii="Calibri" w:eastAsia="Aptos" w:hAnsi="Calibri" w:cs="Calibri"/>
        </w:rPr>
      </w:pPr>
      <w:r w:rsidRPr="00916105">
        <w:rPr>
          <w:rFonts w:ascii="Calibri" w:eastAsia="Aptos" w:hAnsi="Calibri" w:cs="Calibri"/>
        </w:rPr>
        <w:t>podatke o predmetu, količini in vrednosti del in rok izvedbe teh del,</w:t>
      </w:r>
    </w:p>
    <w:p w14:paraId="5CB3FB38" w14:textId="77777777" w:rsidR="00916105" w:rsidRPr="00916105" w:rsidRDefault="00916105" w:rsidP="00916105">
      <w:pPr>
        <w:numPr>
          <w:ilvl w:val="0"/>
          <w:numId w:val="14"/>
        </w:numPr>
        <w:spacing w:after="0" w:line="256" w:lineRule="auto"/>
        <w:contextualSpacing/>
        <w:jc w:val="both"/>
        <w:rPr>
          <w:rFonts w:ascii="Calibri" w:eastAsia="Aptos" w:hAnsi="Calibri" w:cs="Calibri"/>
        </w:rPr>
      </w:pPr>
      <w:r w:rsidRPr="00916105">
        <w:rPr>
          <w:rFonts w:ascii="Calibri" w:eastAsia="Aptos" w:hAnsi="Calibri" w:cs="Calibri"/>
        </w:rPr>
        <w:t>morebitno zahtevo podizvajalca za neposredno plačilo.</w:t>
      </w:r>
    </w:p>
    <w:p w14:paraId="7FB96F4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se obvezuje, da se bo z aneksom iz prejšnjega odstavka tega člena zavezal, da bo pogodbe o odstopu terjatev po tej pogodbi sklepal samo s soglasjem naročnika.</w:t>
      </w:r>
    </w:p>
    <w:bookmarkEnd w:id="34"/>
    <w:p w14:paraId="07EEF221" w14:textId="77777777" w:rsidR="00916105" w:rsidRPr="00916105" w:rsidRDefault="00916105" w:rsidP="00916105">
      <w:pPr>
        <w:spacing w:after="0" w:line="276" w:lineRule="auto"/>
        <w:jc w:val="both"/>
        <w:rPr>
          <w:rFonts w:ascii="Calibri" w:eastAsia="Aptos" w:hAnsi="Calibri" w:cs="Calibri"/>
        </w:rPr>
      </w:pPr>
    </w:p>
    <w:p w14:paraId="74CB8EDD"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40349AF0" w14:textId="77777777" w:rsidR="00916105" w:rsidRPr="00916105" w:rsidRDefault="00916105" w:rsidP="00916105">
      <w:pPr>
        <w:spacing w:after="0" w:line="276" w:lineRule="auto"/>
        <w:jc w:val="both"/>
        <w:rPr>
          <w:rFonts w:ascii="Calibri" w:eastAsia="Aptos" w:hAnsi="Calibri" w:cs="Calibri"/>
        </w:rPr>
      </w:pPr>
      <w:bookmarkStart w:id="35" w:name="_Hlk211593122"/>
      <w:r w:rsidRPr="00916105">
        <w:rPr>
          <w:rFonts w:ascii="Calibri" w:eastAsia="Aptos" w:hAnsi="Calibri" w:cs="Calibri"/>
        </w:rPr>
        <w:t>Podatki o podizvajalcih:</w:t>
      </w:r>
    </w:p>
    <w:p w14:paraId="3D28BD55" w14:textId="77777777" w:rsidR="00916105" w:rsidRPr="00916105" w:rsidRDefault="00916105" w:rsidP="00916105">
      <w:pPr>
        <w:spacing w:after="0" w:line="276" w:lineRule="auto"/>
        <w:jc w:val="both"/>
        <w:rPr>
          <w:rFonts w:ascii="Calibri" w:eastAsia="Aptos" w:hAnsi="Calibri" w:cs="Calibri"/>
        </w:rPr>
      </w:pPr>
    </w:p>
    <w:tbl>
      <w:tblPr>
        <w:tblStyle w:val="Tabelamrea"/>
        <w:tblW w:w="0" w:type="auto"/>
        <w:tblInd w:w="0" w:type="dxa"/>
        <w:tblLook w:val="04A0" w:firstRow="1" w:lastRow="0" w:firstColumn="1" w:lastColumn="0" w:noHBand="0" w:noVBand="1"/>
      </w:tblPr>
      <w:tblGrid>
        <w:gridCol w:w="2265"/>
        <w:gridCol w:w="2265"/>
        <w:gridCol w:w="2266"/>
        <w:gridCol w:w="2266"/>
      </w:tblGrid>
      <w:tr w:rsidR="00916105" w:rsidRPr="00916105" w14:paraId="15CAC426" w14:textId="77777777">
        <w:tc>
          <w:tcPr>
            <w:tcW w:w="2265" w:type="dxa"/>
            <w:tcBorders>
              <w:top w:val="single" w:sz="4" w:space="0" w:color="auto"/>
              <w:left w:val="single" w:sz="4" w:space="0" w:color="auto"/>
              <w:bottom w:val="single" w:sz="4" w:space="0" w:color="auto"/>
              <w:right w:val="single" w:sz="4" w:space="0" w:color="auto"/>
            </w:tcBorders>
            <w:hideMark/>
          </w:tcPr>
          <w:p w14:paraId="5EF43F0B" w14:textId="77777777" w:rsidR="00916105" w:rsidRPr="00916105" w:rsidRDefault="00916105" w:rsidP="00916105">
            <w:pPr>
              <w:spacing w:line="256" w:lineRule="auto"/>
              <w:jc w:val="both"/>
              <w:textAlignment w:val="center"/>
              <w:rPr>
                <w:rFonts w:ascii="Calibri" w:eastAsia="Calibri" w:hAnsi="Calibri" w:cs="Calibri"/>
                <w:b/>
                <w:color w:val="000000"/>
              </w:rPr>
            </w:pPr>
            <w:r w:rsidRPr="00916105">
              <w:rPr>
                <w:rFonts w:ascii="Calibri" w:eastAsia="Calibri" w:hAnsi="Calibri" w:cs="Calibri"/>
                <w:color w:val="000000"/>
                <w:position w:val="-2"/>
              </w:rPr>
              <w:t>Podatki o podizvajalcu</w:t>
            </w:r>
          </w:p>
          <w:p w14:paraId="5B2368AE" w14:textId="77777777" w:rsidR="00916105" w:rsidRPr="00916105" w:rsidRDefault="00916105" w:rsidP="00916105">
            <w:pPr>
              <w:spacing w:line="256" w:lineRule="auto"/>
              <w:jc w:val="both"/>
              <w:rPr>
                <w:rFonts w:ascii="Calibri" w:hAnsi="Calibri" w:cs="Calibri"/>
                <w:b/>
                <w:bCs/>
                <w:lang w:eastAsia="zh-CN"/>
              </w:rPr>
            </w:pPr>
            <w:r w:rsidRPr="00916105">
              <w:rPr>
                <w:rFonts w:ascii="Calibri" w:eastAsia="Calibri" w:hAnsi="Calibri" w:cs="Calibri"/>
                <w:color w:val="000000"/>
                <w:position w:val="-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7873B353" w14:textId="77777777" w:rsidR="00916105" w:rsidRPr="00916105" w:rsidRDefault="00916105" w:rsidP="00916105">
            <w:pPr>
              <w:spacing w:line="256" w:lineRule="auto"/>
              <w:jc w:val="both"/>
              <w:rPr>
                <w:rFonts w:ascii="Calibri" w:hAnsi="Calibri" w:cs="Calibri"/>
                <w:b/>
                <w:bCs/>
                <w:lang w:eastAsia="zh-CN"/>
              </w:rPr>
            </w:pPr>
            <w:r w:rsidRPr="00916105">
              <w:rPr>
                <w:rFonts w:ascii="Calibri" w:eastAsia="Calibri" w:hAnsi="Calibri" w:cs="Calibri"/>
                <w:color w:val="000000"/>
                <w:position w:val="-2"/>
              </w:rPr>
              <w:t>Predmet/vrsta del oz. storitev,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09B3685F" w14:textId="77777777" w:rsidR="00916105" w:rsidRPr="00916105" w:rsidRDefault="00916105" w:rsidP="00916105">
            <w:pPr>
              <w:spacing w:line="256" w:lineRule="auto"/>
              <w:jc w:val="both"/>
              <w:rPr>
                <w:rFonts w:ascii="Calibri" w:hAnsi="Calibri" w:cs="Calibri"/>
                <w:b/>
                <w:bCs/>
                <w:lang w:eastAsia="zh-CN"/>
              </w:rPr>
            </w:pPr>
            <w:r w:rsidRPr="00916105">
              <w:rPr>
                <w:rFonts w:ascii="Calibri" w:eastAsia="Calibri" w:hAnsi="Calibri" w:cs="Calibri"/>
                <w:color w:val="000000"/>
                <w:position w:val="-2"/>
              </w:rPr>
              <w:t>Vrednost del podizvajalca (z DDV) in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42B7C9AC" w14:textId="77777777" w:rsidR="00916105" w:rsidRPr="00916105" w:rsidRDefault="00916105" w:rsidP="00916105">
            <w:pPr>
              <w:spacing w:line="256" w:lineRule="auto"/>
              <w:jc w:val="both"/>
              <w:rPr>
                <w:rFonts w:ascii="Calibri" w:eastAsia="Calibri" w:hAnsi="Calibri" w:cs="Calibri"/>
                <w:color w:val="000000"/>
                <w:position w:val="-2"/>
              </w:rPr>
            </w:pPr>
            <w:r w:rsidRPr="00916105">
              <w:rPr>
                <w:rFonts w:ascii="Calibri" w:eastAsia="Calibri" w:hAnsi="Calibri" w:cs="Calibri"/>
                <w:color w:val="000000"/>
                <w:position w:val="-2"/>
              </w:rPr>
              <w:t>Zahtevano je neposredno plačilo</w:t>
            </w:r>
          </w:p>
          <w:p w14:paraId="1FC09810" w14:textId="77777777" w:rsidR="00916105" w:rsidRPr="00916105" w:rsidRDefault="00916105" w:rsidP="00916105">
            <w:pPr>
              <w:spacing w:line="256" w:lineRule="auto"/>
              <w:jc w:val="both"/>
              <w:rPr>
                <w:rFonts w:ascii="Calibri" w:eastAsia="Calibri" w:hAnsi="Calibri" w:cs="Calibri"/>
                <w:color w:val="000000"/>
                <w:position w:val="-2"/>
              </w:rPr>
            </w:pPr>
          </w:p>
          <w:p w14:paraId="3A9669B7" w14:textId="77777777" w:rsidR="00916105" w:rsidRPr="00916105" w:rsidRDefault="00916105" w:rsidP="00916105">
            <w:pPr>
              <w:spacing w:line="256" w:lineRule="auto"/>
              <w:jc w:val="both"/>
              <w:rPr>
                <w:rFonts w:ascii="Calibri" w:eastAsia="Calibri" w:hAnsi="Calibri" w:cs="Calibri"/>
                <w:color w:val="000000"/>
                <w:position w:val="-2"/>
              </w:rPr>
            </w:pPr>
          </w:p>
          <w:p w14:paraId="37626B65" w14:textId="77777777" w:rsidR="00916105" w:rsidRPr="00916105" w:rsidRDefault="00916105" w:rsidP="00916105">
            <w:pPr>
              <w:spacing w:line="256" w:lineRule="auto"/>
              <w:jc w:val="both"/>
              <w:rPr>
                <w:rFonts w:ascii="Calibri" w:eastAsia="Calibri" w:hAnsi="Calibri" w:cs="Calibri"/>
                <w:color w:val="000000"/>
                <w:position w:val="-2"/>
              </w:rPr>
            </w:pPr>
          </w:p>
          <w:p w14:paraId="55BEDA55" w14:textId="77777777" w:rsidR="00916105" w:rsidRPr="00916105" w:rsidRDefault="00916105" w:rsidP="00916105">
            <w:pPr>
              <w:spacing w:line="256" w:lineRule="auto"/>
              <w:jc w:val="center"/>
              <w:rPr>
                <w:rFonts w:ascii="Calibri" w:hAnsi="Calibri" w:cs="Calibri"/>
                <w:b/>
                <w:bCs/>
                <w:lang w:eastAsia="zh-CN"/>
              </w:rPr>
            </w:pPr>
            <w:r w:rsidRPr="00916105">
              <w:rPr>
                <w:rFonts w:ascii="Calibri" w:eastAsia="Calibri" w:hAnsi="Calibri" w:cs="Calibri"/>
                <w:color w:val="000000"/>
                <w:position w:val="-2"/>
              </w:rPr>
              <w:t>DA/NE</w:t>
            </w:r>
          </w:p>
        </w:tc>
      </w:tr>
      <w:tr w:rsidR="00916105" w:rsidRPr="00916105" w14:paraId="5A30F634" w14:textId="77777777">
        <w:tc>
          <w:tcPr>
            <w:tcW w:w="2265" w:type="dxa"/>
            <w:tcBorders>
              <w:top w:val="single" w:sz="4" w:space="0" w:color="auto"/>
              <w:left w:val="single" w:sz="4" w:space="0" w:color="auto"/>
              <w:bottom w:val="single" w:sz="4" w:space="0" w:color="auto"/>
              <w:right w:val="single" w:sz="4" w:space="0" w:color="auto"/>
            </w:tcBorders>
          </w:tcPr>
          <w:p w14:paraId="1ED3B468" w14:textId="77777777" w:rsidR="00916105" w:rsidRPr="00916105" w:rsidRDefault="00916105" w:rsidP="00916105">
            <w:pPr>
              <w:spacing w:line="256" w:lineRule="auto"/>
              <w:jc w:val="both"/>
              <w:rPr>
                <w:rFonts w:ascii="Calibri" w:hAnsi="Calibri" w:cs="Calibri"/>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3ABCC203" w14:textId="77777777" w:rsidR="00916105" w:rsidRPr="00916105" w:rsidRDefault="00916105" w:rsidP="00916105">
            <w:pPr>
              <w:spacing w:line="256" w:lineRule="auto"/>
              <w:jc w:val="both"/>
              <w:rPr>
                <w:rFonts w:ascii="Calibri" w:hAnsi="Calibri"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766BCAD2" w14:textId="77777777" w:rsidR="00916105" w:rsidRPr="00916105" w:rsidRDefault="00916105" w:rsidP="00916105">
            <w:pPr>
              <w:spacing w:line="256" w:lineRule="auto"/>
              <w:jc w:val="both"/>
              <w:rPr>
                <w:rFonts w:ascii="Calibri" w:hAnsi="Calibri"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2050E369" w14:textId="77777777" w:rsidR="00916105" w:rsidRPr="00916105" w:rsidRDefault="00916105" w:rsidP="00916105">
            <w:pPr>
              <w:spacing w:line="256" w:lineRule="auto"/>
              <w:jc w:val="both"/>
              <w:rPr>
                <w:rFonts w:ascii="Calibri" w:hAnsi="Calibri" w:cs="Calibri"/>
                <w:b/>
                <w:bCs/>
                <w:lang w:eastAsia="zh-CN"/>
              </w:rPr>
            </w:pPr>
          </w:p>
        </w:tc>
      </w:tr>
      <w:tr w:rsidR="00916105" w:rsidRPr="00916105" w14:paraId="382696BF" w14:textId="77777777">
        <w:tc>
          <w:tcPr>
            <w:tcW w:w="2265" w:type="dxa"/>
            <w:tcBorders>
              <w:top w:val="single" w:sz="4" w:space="0" w:color="auto"/>
              <w:left w:val="single" w:sz="4" w:space="0" w:color="auto"/>
              <w:bottom w:val="single" w:sz="4" w:space="0" w:color="auto"/>
              <w:right w:val="single" w:sz="4" w:space="0" w:color="auto"/>
            </w:tcBorders>
          </w:tcPr>
          <w:p w14:paraId="23621889" w14:textId="77777777" w:rsidR="00916105" w:rsidRPr="00916105" w:rsidRDefault="00916105" w:rsidP="00916105">
            <w:pPr>
              <w:spacing w:line="256" w:lineRule="auto"/>
              <w:jc w:val="both"/>
              <w:rPr>
                <w:rFonts w:ascii="Calibri" w:hAnsi="Calibri" w:cs="Calibri"/>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05540BFA" w14:textId="77777777" w:rsidR="00916105" w:rsidRPr="00916105" w:rsidRDefault="00916105" w:rsidP="00916105">
            <w:pPr>
              <w:spacing w:line="256" w:lineRule="auto"/>
              <w:jc w:val="both"/>
              <w:rPr>
                <w:rFonts w:ascii="Calibri" w:hAnsi="Calibri"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045C1EE3" w14:textId="77777777" w:rsidR="00916105" w:rsidRPr="00916105" w:rsidRDefault="00916105" w:rsidP="00916105">
            <w:pPr>
              <w:spacing w:line="256" w:lineRule="auto"/>
              <w:jc w:val="both"/>
              <w:rPr>
                <w:rFonts w:ascii="Calibri" w:hAnsi="Calibri"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5D198C42" w14:textId="77777777" w:rsidR="00916105" w:rsidRPr="00916105" w:rsidRDefault="00916105" w:rsidP="00916105">
            <w:pPr>
              <w:spacing w:line="256" w:lineRule="auto"/>
              <w:jc w:val="both"/>
              <w:rPr>
                <w:rFonts w:ascii="Calibri" w:hAnsi="Calibri" w:cs="Calibri"/>
                <w:b/>
                <w:bCs/>
                <w:lang w:eastAsia="zh-CN"/>
              </w:rPr>
            </w:pPr>
          </w:p>
        </w:tc>
      </w:tr>
      <w:tr w:rsidR="00916105" w:rsidRPr="00916105" w14:paraId="36BB2054" w14:textId="77777777">
        <w:tc>
          <w:tcPr>
            <w:tcW w:w="2265" w:type="dxa"/>
            <w:tcBorders>
              <w:top w:val="single" w:sz="4" w:space="0" w:color="auto"/>
              <w:left w:val="single" w:sz="4" w:space="0" w:color="auto"/>
              <w:bottom w:val="single" w:sz="4" w:space="0" w:color="auto"/>
              <w:right w:val="single" w:sz="4" w:space="0" w:color="auto"/>
            </w:tcBorders>
          </w:tcPr>
          <w:p w14:paraId="3B71DDE7" w14:textId="77777777" w:rsidR="00916105" w:rsidRPr="00916105" w:rsidRDefault="00916105" w:rsidP="00916105">
            <w:pPr>
              <w:spacing w:line="256" w:lineRule="auto"/>
              <w:jc w:val="both"/>
              <w:rPr>
                <w:rFonts w:ascii="Calibri" w:hAnsi="Calibri" w:cs="Calibri"/>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1A5AA975" w14:textId="77777777" w:rsidR="00916105" w:rsidRPr="00916105" w:rsidRDefault="00916105" w:rsidP="00916105">
            <w:pPr>
              <w:spacing w:line="256" w:lineRule="auto"/>
              <w:jc w:val="both"/>
              <w:rPr>
                <w:rFonts w:ascii="Calibri" w:hAnsi="Calibri"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2323AC5F" w14:textId="77777777" w:rsidR="00916105" w:rsidRPr="00916105" w:rsidRDefault="00916105" w:rsidP="00916105">
            <w:pPr>
              <w:spacing w:line="256" w:lineRule="auto"/>
              <w:jc w:val="both"/>
              <w:rPr>
                <w:rFonts w:ascii="Calibri" w:hAnsi="Calibri"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2A987B33" w14:textId="77777777" w:rsidR="00916105" w:rsidRPr="00916105" w:rsidRDefault="00916105" w:rsidP="00916105">
            <w:pPr>
              <w:spacing w:line="256" w:lineRule="auto"/>
              <w:jc w:val="both"/>
              <w:rPr>
                <w:rFonts w:ascii="Calibri" w:hAnsi="Calibri" w:cs="Calibri"/>
                <w:b/>
                <w:bCs/>
                <w:lang w:eastAsia="zh-CN"/>
              </w:rPr>
            </w:pPr>
          </w:p>
        </w:tc>
      </w:tr>
    </w:tbl>
    <w:p w14:paraId="43D41753" w14:textId="77777777" w:rsidR="00916105" w:rsidRPr="00916105" w:rsidRDefault="00916105" w:rsidP="00916105">
      <w:pPr>
        <w:spacing w:after="0" w:line="276" w:lineRule="auto"/>
        <w:jc w:val="both"/>
        <w:rPr>
          <w:rFonts w:ascii="Calibri" w:eastAsia="Aptos" w:hAnsi="Calibri" w:cs="Calibri"/>
        </w:rPr>
      </w:pPr>
    </w:p>
    <w:p w14:paraId="3A8F98B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V kolikor podizvajalec v skladu in na način, določen v drugem in tretjem odstavku 94. člena ZJN-3, zahteva neposredno plačilo, se šteje, da je neposredno plačilo podizvajalcu obvezno in obveznost zavezuje naročnika in dobavitelja. </w:t>
      </w:r>
    </w:p>
    <w:p w14:paraId="31E20B28"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 kolikor bo podizvajalec v skladu in na način, določen v petem odstavku 94. člena ZJN-3 zahteval neposredna plačila, se šteje, da:</w:t>
      </w:r>
    </w:p>
    <w:p w14:paraId="47D2C83C" w14:textId="77777777" w:rsidR="00916105" w:rsidRPr="00916105" w:rsidRDefault="00916105" w:rsidP="00916105">
      <w:pPr>
        <w:numPr>
          <w:ilvl w:val="0"/>
          <w:numId w:val="15"/>
        </w:numPr>
        <w:spacing w:after="0" w:line="256" w:lineRule="auto"/>
        <w:contextualSpacing/>
        <w:jc w:val="both"/>
        <w:rPr>
          <w:rFonts w:ascii="Calibri" w:eastAsia="Aptos" w:hAnsi="Calibri" w:cs="Calibri"/>
        </w:rPr>
      </w:pPr>
      <w:r w:rsidRPr="00916105">
        <w:rPr>
          <w:rFonts w:ascii="Calibri" w:eastAsia="Aptos" w:hAnsi="Calibri" w:cs="Calibri"/>
        </w:rPr>
        <w:t>glavni dobavitelj s podpisom te pogodbe pooblašča naročnika, da na podlagi potrjenega računa s strani dobavitelja neposredno plačuje podizvajalcu,</w:t>
      </w:r>
    </w:p>
    <w:p w14:paraId="7C58834E" w14:textId="77777777" w:rsidR="00916105" w:rsidRPr="00916105" w:rsidRDefault="00916105" w:rsidP="00916105">
      <w:pPr>
        <w:numPr>
          <w:ilvl w:val="0"/>
          <w:numId w:val="15"/>
        </w:numPr>
        <w:spacing w:after="0" w:line="256" w:lineRule="auto"/>
        <w:contextualSpacing/>
        <w:jc w:val="both"/>
        <w:rPr>
          <w:rFonts w:ascii="Calibri" w:eastAsia="Aptos" w:hAnsi="Calibri" w:cs="Calibri"/>
        </w:rPr>
      </w:pPr>
      <w:r w:rsidRPr="00916105">
        <w:rPr>
          <w:rFonts w:ascii="Calibri" w:eastAsia="Aptos" w:hAnsi="Calibri" w:cs="Calibri"/>
        </w:rPr>
        <w:t xml:space="preserve">je podizvajalec dolžan najkasneje z izstavitvijo prvega računa predložiti soglasje, na podlagi katerega naročnik namesto dobavitelja poravna podizvajalčevo terjatev do dobavitelja, </w:t>
      </w:r>
    </w:p>
    <w:p w14:paraId="6AB23B8C" w14:textId="77777777" w:rsidR="00916105" w:rsidRPr="00916105" w:rsidRDefault="00916105" w:rsidP="00916105">
      <w:pPr>
        <w:numPr>
          <w:ilvl w:val="0"/>
          <w:numId w:val="15"/>
        </w:numPr>
        <w:spacing w:after="0" w:line="256" w:lineRule="auto"/>
        <w:contextualSpacing/>
        <w:jc w:val="both"/>
        <w:rPr>
          <w:rFonts w:ascii="Calibri" w:eastAsia="Aptos" w:hAnsi="Calibri" w:cs="Calibri"/>
        </w:rPr>
      </w:pPr>
      <w:r w:rsidRPr="00916105">
        <w:rPr>
          <w:rFonts w:ascii="Calibri" w:eastAsia="Aptos" w:hAnsi="Calibri" w:cs="Calibri"/>
        </w:rPr>
        <w:t>glavni dobavitelj svojemu računu priloži račun podizvajalca, ki ga je predhodno potrdil.</w:t>
      </w:r>
    </w:p>
    <w:p w14:paraId="52A35F92" w14:textId="77777777" w:rsidR="00916105" w:rsidRPr="00916105" w:rsidRDefault="00916105" w:rsidP="00916105">
      <w:pPr>
        <w:spacing w:after="0" w:line="276" w:lineRule="auto"/>
        <w:jc w:val="both"/>
        <w:rPr>
          <w:rFonts w:ascii="Calibri" w:eastAsia="Aptos" w:hAnsi="Calibri" w:cs="Calibri"/>
        </w:rPr>
      </w:pPr>
    </w:p>
    <w:p w14:paraId="60964B9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Zgolj ob izpolnitvi vseh pogojev iz predhodnega odstavka, je naročnik obvezan izvršiti neposredno plačilo podizvajalcu. </w:t>
      </w:r>
    </w:p>
    <w:p w14:paraId="00DEBABF" w14:textId="77777777" w:rsidR="00916105" w:rsidRPr="00916105" w:rsidRDefault="00916105" w:rsidP="00916105">
      <w:pPr>
        <w:spacing w:after="0" w:line="276" w:lineRule="auto"/>
        <w:jc w:val="both"/>
        <w:rPr>
          <w:rFonts w:ascii="Calibri" w:eastAsia="Aptos" w:hAnsi="Calibri" w:cs="Calibri"/>
        </w:rPr>
      </w:pPr>
    </w:p>
    <w:p w14:paraId="7BAEF186"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Plačila podizvajalcem se izvedejo v rokih in na enak način kot velja za plačila dobavitelju. </w:t>
      </w:r>
    </w:p>
    <w:p w14:paraId="01748E1B" w14:textId="77777777" w:rsidR="00916105" w:rsidRPr="00916105" w:rsidRDefault="00916105" w:rsidP="00916105">
      <w:pPr>
        <w:spacing w:after="0" w:line="276" w:lineRule="auto"/>
        <w:jc w:val="both"/>
        <w:rPr>
          <w:rFonts w:ascii="Calibri" w:eastAsia="Aptos" w:hAnsi="Calibri" w:cs="Calibri"/>
        </w:rPr>
      </w:pPr>
    </w:p>
    <w:p w14:paraId="6F7C5A8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Dobavitelj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 V kolikor dobavitelj tega ne bo storil, ima naročnik pravico, da za vsako ugotovljeno kršitev dobavitelju zaračuna pogodbeno kazen v višini 5.000,00 EUR za </w:t>
      </w:r>
      <w:proofErr w:type="spellStart"/>
      <w:r w:rsidRPr="00916105">
        <w:rPr>
          <w:rFonts w:ascii="Calibri" w:eastAsia="Aptos" w:hAnsi="Calibri" w:cs="Calibri"/>
        </w:rPr>
        <w:t>neobveščanje</w:t>
      </w:r>
      <w:proofErr w:type="spellEnd"/>
      <w:r w:rsidRPr="00916105">
        <w:rPr>
          <w:rFonts w:ascii="Calibri" w:eastAsia="Aptos" w:hAnsi="Calibri" w:cs="Calibri"/>
        </w:rPr>
        <w:t xml:space="preserve"> o posameznem podizvajalcu.</w:t>
      </w:r>
    </w:p>
    <w:p w14:paraId="10A9DA25" w14:textId="77777777" w:rsidR="00916105" w:rsidRPr="00916105" w:rsidRDefault="00916105" w:rsidP="00916105">
      <w:pPr>
        <w:spacing w:after="0" w:line="276" w:lineRule="auto"/>
        <w:jc w:val="both"/>
        <w:rPr>
          <w:rFonts w:ascii="Calibri" w:eastAsia="Aptos" w:hAnsi="Calibri" w:cs="Calibri"/>
        </w:rPr>
      </w:pPr>
    </w:p>
    <w:p w14:paraId="5F226813"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5FF884E" w14:textId="77777777" w:rsidR="00916105" w:rsidRPr="00916105" w:rsidRDefault="00916105" w:rsidP="00916105">
      <w:pPr>
        <w:spacing w:after="0" w:line="276" w:lineRule="auto"/>
        <w:jc w:val="both"/>
        <w:rPr>
          <w:rFonts w:ascii="Calibri" w:eastAsia="Aptos" w:hAnsi="Calibri" w:cs="Calibri"/>
        </w:rPr>
      </w:pPr>
    </w:p>
    <w:p w14:paraId="771CE549"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2A951044" w14:textId="77777777" w:rsidR="00916105" w:rsidRPr="00916105" w:rsidRDefault="00916105" w:rsidP="00916105">
      <w:pPr>
        <w:spacing w:after="0" w:line="276" w:lineRule="auto"/>
        <w:jc w:val="both"/>
        <w:rPr>
          <w:rFonts w:ascii="Calibri" w:eastAsia="Aptos" w:hAnsi="Calibri" w:cs="Calibri"/>
        </w:rPr>
      </w:pPr>
    </w:p>
    <w:p w14:paraId="339DC62A"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Če neposredno plačilo podizvajalcu ni obvezno v skladu s 94. členom ZJN-3, dobavitelj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dobavitelj  krši obveznost iz tega člena, odgovarja za prekršek skladno z 2. točko prvega odstavka 112. člena ZJN-3.</w:t>
      </w:r>
    </w:p>
    <w:bookmarkEnd w:id="35"/>
    <w:p w14:paraId="46C7FB58" w14:textId="77777777" w:rsidR="00916105" w:rsidRPr="00916105" w:rsidRDefault="00916105" w:rsidP="00916105">
      <w:pPr>
        <w:spacing w:after="0" w:line="276" w:lineRule="auto"/>
        <w:jc w:val="both"/>
        <w:rPr>
          <w:rFonts w:ascii="Calibri" w:eastAsia="Aptos" w:hAnsi="Calibri" w:cs="Calibri"/>
        </w:rPr>
      </w:pPr>
    </w:p>
    <w:p w14:paraId="010240C1" w14:textId="77777777" w:rsidR="00916105" w:rsidRPr="00916105" w:rsidRDefault="00916105" w:rsidP="00916105">
      <w:pPr>
        <w:spacing w:after="0" w:line="276" w:lineRule="auto"/>
        <w:jc w:val="both"/>
        <w:rPr>
          <w:rFonts w:ascii="Calibri" w:eastAsia="Aptos" w:hAnsi="Calibri" w:cs="Calibri"/>
        </w:rPr>
      </w:pPr>
    </w:p>
    <w:p w14:paraId="4E7AE129"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INTELEKTUALNA LASTNINA IN LICENCE</w:t>
      </w:r>
    </w:p>
    <w:p w14:paraId="5B1CD2D0" w14:textId="77777777" w:rsidR="00916105" w:rsidRPr="00916105" w:rsidRDefault="00916105" w:rsidP="00916105">
      <w:pPr>
        <w:spacing w:after="0" w:line="276" w:lineRule="auto"/>
        <w:jc w:val="both"/>
        <w:rPr>
          <w:rFonts w:ascii="Calibri" w:eastAsia="Aptos" w:hAnsi="Calibri" w:cs="Calibri"/>
        </w:rPr>
      </w:pPr>
    </w:p>
    <w:p w14:paraId="7BD05099"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01B0F206"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Vse pravice intelektualne lastnine na obstoječih sistemih, podatkih in dokumentaciji naročnika ostanejo izključna last naročnika. Dobavitelj z izvedbo pogodbenih obveznosti na njih ne pridobi nobenih pravic.</w:t>
      </w:r>
    </w:p>
    <w:p w14:paraId="7C418E24" w14:textId="77777777" w:rsidR="00916105" w:rsidRPr="00916105" w:rsidRDefault="00916105" w:rsidP="00916105">
      <w:pPr>
        <w:spacing w:after="0" w:line="276" w:lineRule="auto"/>
        <w:jc w:val="both"/>
        <w:rPr>
          <w:rFonts w:ascii="Calibri" w:eastAsia="Aptos" w:hAnsi="Calibri" w:cs="Calibri"/>
        </w:rPr>
      </w:pPr>
    </w:p>
    <w:p w14:paraId="79F70399"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mora naročniku ob predaji izročiti dokazila o veljavnosti licenc. Naročnik s tem pridobi enoletno  neomejeno pravico do uporabe teh licenc za lastne potrebe in za namene, za katere so bile pridobljene, vključno s podporo.</w:t>
      </w:r>
    </w:p>
    <w:p w14:paraId="1451F38E" w14:textId="77777777" w:rsidR="00916105" w:rsidRPr="00916105" w:rsidRDefault="00916105" w:rsidP="00916105">
      <w:pPr>
        <w:spacing w:after="0" w:line="276" w:lineRule="auto"/>
        <w:jc w:val="both"/>
        <w:rPr>
          <w:rFonts w:ascii="Calibri" w:eastAsia="Aptos" w:hAnsi="Calibri" w:cs="Calibri"/>
        </w:rPr>
      </w:pPr>
    </w:p>
    <w:p w14:paraId="26F94283"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VARSTVO PODATKOV</w:t>
      </w:r>
    </w:p>
    <w:p w14:paraId="437970B5" w14:textId="77777777" w:rsidR="00916105" w:rsidRPr="00916105" w:rsidRDefault="00916105" w:rsidP="00916105">
      <w:pPr>
        <w:spacing w:after="0" w:line="276" w:lineRule="auto"/>
        <w:jc w:val="both"/>
        <w:rPr>
          <w:rFonts w:ascii="Calibri" w:eastAsia="Aptos" w:hAnsi="Calibri" w:cs="Calibri"/>
        </w:rPr>
      </w:pPr>
    </w:p>
    <w:p w14:paraId="24E5B6C8"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BA1E722" w14:textId="77777777" w:rsidR="00916105" w:rsidRPr="00916105" w:rsidRDefault="00916105" w:rsidP="00916105">
      <w:pPr>
        <w:spacing w:after="0" w:line="276" w:lineRule="auto"/>
        <w:jc w:val="both"/>
        <w:rPr>
          <w:rFonts w:ascii="Calibri" w:eastAsia="Aptos" w:hAnsi="Calibri" w:cs="Calibri"/>
        </w:rPr>
      </w:pPr>
      <w:bookmarkStart w:id="36" w:name="_Hlk211593463"/>
      <w:r w:rsidRPr="00916105">
        <w:rPr>
          <w:rFonts w:ascii="Calibri" w:eastAsia="Aptos" w:hAnsi="Calibri" w:cs="Calibri"/>
        </w:rPr>
        <w:t>Če dobavitelj pri izvajanju pogodbenih obveznosti obdeluje osebne podatke v imenu naročnika, nastopa kot obdelovalec osebnih podatkov v smislu 28. člena Splošne uredbe (EU) 2016/679 (GDPR). V takem primeru mora dobavitelj osebne podatke obdelovati izključno po dokumentiranih navodilih naročnika in le za namen izvedbe pogodbe, pogodbeni stranki pa bosta pred obdelavo osebnih podatkov sklenili pogodbo o obdelavi osebnih podatkov.</w:t>
      </w:r>
    </w:p>
    <w:p w14:paraId="2D2CB9FA" w14:textId="77777777" w:rsidR="00916105" w:rsidRPr="00916105" w:rsidRDefault="00916105" w:rsidP="00916105">
      <w:pPr>
        <w:spacing w:after="0" w:line="276" w:lineRule="auto"/>
        <w:jc w:val="both"/>
        <w:rPr>
          <w:rFonts w:ascii="Calibri" w:eastAsia="Aptos" w:hAnsi="Calibri" w:cs="Calibri"/>
        </w:rPr>
      </w:pPr>
    </w:p>
    <w:p w14:paraId="27E76F42"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lastRenderedPageBreak/>
        <w:t>Dobavitelj mora zagotoviti vse ustrezne tehnične in organizacijske ukrepe za zaščito osebnih podatkov pred nepooblaščenim ali nezakonitim dostopom, izgubo, uničenjem ali spremembo. Dostop do osebnih podatkov imajo lahko le pooblaščene osebe dobavitelja, ki so zavezane k varovanju zaupnosti.</w:t>
      </w:r>
    </w:p>
    <w:p w14:paraId="74A3FCBB" w14:textId="77777777" w:rsidR="00916105" w:rsidRPr="00916105" w:rsidRDefault="00916105" w:rsidP="00916105">
      <w:pPr>
        <w:spacing w:after="0" w:line="276" w:lineRule="auto"/>
        <w:jc w:val="both"/>
        <w:rPr>
          <w:rFonts w:ascii="Calibri" w:eastAsia="Aptos" w:hAnsi="Calibri" w:cs="Calibri"/>
        </w:rPr>
      </w:pPr>
    </w:p>
    <w:p w14:paraId="52239642"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ne sme osebnih podatkov posredovati tretjim osebam ali jih prenašati v tretje države brez izrecnega pisnega soglasja naročnika. Po zaključku pogodbe mora dobavitelj vse osebne podatke, ki jih je obdeloval za naročnika, vrniti ali trajno uničiti, razen če zakon določa drugače.</w:t>
      </w:r>
    </w:p>
    <w:p w14:paraId="3A48336D" w14:textId="77777777" w:rsidR="00916105" w:rsidRPr="00916105" w:rsidRDefault="00916105" w:rsidP="00916105">
      <w:pPr>
        <w:spacing w:after="0" w:line="276" w:lineRule="auto"/>
        <w:jc w:val="both"/>
        <w:rPr>
          <w:rFonts w:ascii="Calibri" w:eastAsia="Aptos" w:hAnsi="Calibri" w:cs="Calibri"/>
        </w:rPr>
      </w:pPr>
    </w:p>
    <w:p w14:paraId="7EE9A11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Če dobavitelj za obdelavo osebnih podatkov uporablja podizvajalce, mora zagotoviti, da ti izpolnjujejo vse obveznosti, ki jih v zvezi z varstvom osebnih podatkov določa ta pogodba in veljavna zakonodaja.</w:t>
      </w:r>
    </w:p>
    <w:p w14:paraId="63D57D37" w14:textId="77777777" w:rsidR="00916105" w:rsidRPr="00916105" w:rsidRDefault="00916105" w:rsidP="00916105">
      <w:pPr>
        <w:spacing w:after="0" w:line="276" w:lineRule="auto"/>
        <w:jc w:val="both"/>
        <w:rPr>
          <w:rFonts w:ascii="Calibri" w:eastAsia="Aptos" w:hAnsi="Calibri" w:cs="Calibri"/>
        </w:rPr>
      </w:pPr>
    </w:p>
    <w:p w14:paraId="1031980D" w14:textId="77777777" w:rsidR="00916105" w:rsidRPr="00916105" w:rsidRDefault="00916105" w:rsidP="00916105">
      <w:pPr>
        <w:numPr>
          <w:ilvl w:val="0"/>
          <w:numId w:val="5"/>
        </w:numPr>
        <w:spacing w:after="0" w:line="276" w:lineRule="auto"/>
        <w:contextualSpacing/>
        <w:jc w:val="center"/>
        <w:rPr>
          <w:rFonts w:ascii="Calibri" w:eastAsia="Aptos" w:hAnsi="Calibri" w:cs="Calibri"/>
          <w:b/>
          <w:bCs/>
        </w:rPr>
      </w:pPr>
      <w:r w:rsidRPr="00916105">
        <w:rPr>
          <w:rFonts w:ascii="Calibri" w:eastAsia="Aptos" w:hAnsi="Calibri" w:cs="Calibri"/>
          <w:b/>
          <w:bCs/>
        </w:rPr>
        <w:t>člen</w:t>
      </w:r>
    </w:p>
    <w:p w14:paraId="59A2E1DE"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je dolžan vse podatke, s katerimi se seznani ob izvajanju pogodbe obravnavati kot poslovno skrivnost</w:t>
      </w:r>
      <w:r w:rsidRPr="00916105">
        <w:rPr>
          <w:rFonts w:ascii="Aptos" w:eastAsia="Aptos" w:hAnsi="Aptos" w:cs="Times New Roman"/>
          <w:sz w:val="24"/>
          <w:szCs w:val="24"/>
        </w:rPr>
        <w:t xml:space="preserve"> ali </w:t>
      </w:r>
      <w:r w:rsidRPr="00916105">
        <w:rPr>
          <w:rFonts w:ascii="Calibri" w:eastAsia="Aptos" w:hAnsi="Calibri" w:cs="Calibri"/>
        </w:rPr>
        <w:t>kot informacije občutljive narave in jih ne sme neupravičeno uporabljali v svojo korist oziroma komercialno izkoriščali ali posredovali tretjim osebam izven organizacij, ki niso vključene v izvajanje predmeta pogodbe. Dobavitelj se je dolžan seznaniti in ravnati po internih predpisih naročnika glede varovanja in zaščite podatkov.</w:t>
      </w:r>
    </w:p>
    <w:p w14:paraId="58BFF5DC" w14:textId="77777777" w:rsidR="00916105" w:rsidRPr="00916105" w:rsidRDefault="00916105" w:rsidP="00916105">
      <w:pPr>
        <w:spacing w:after="0" w:line="276" w:lineRule="auto"/>
        <w:jc w:val="both"/>
        <w:rPr>
          <w:rFonts w:ascii="Calibri" w:eastAsia="Aptos" w:hAnsi="Calibri" w:cs="Calibri"/>
        </w:rPr>
      </w:pPr>
    </w:p>
    <w:p w14:paraId="5747EE8F"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Dobavitelj se zavezuje, da bo vse podatke, dejstva in listine naročnika, s katerimi bo prišel v stik ob izvajanju te pogodbe, skrbno varoval in jih ne bo razkril nobeni tretji osebi tudi po prenehanju te pogodbe. </w:t>
      </w:r>
    </w:p>
    <w:p w14:paraId="7D97C487" w14:textId="77777777" w:rsidR="00916105" w:rsidRPr="00916105" w:rsidRDefault="00916105" w:rsidP="00916105">
      <w:pPr>
        <w:numPr>
          <w:ilvl w:val="0"/>
          <w:numId w:val="5"/>
        </w:numPr>
        <w:spacing w:after="0" w:line="276" w:lineRule="auto"/>
        <w:contextualSpacing/>
        <w:jc w:val="center"/>
        <w:rPr>
          <w:rFonts w:ascii="Calibri" w:eastAsia="Aptos" w:hAnsi="Calibri" w:cs="Calibri"/>
          <w:b/>
          <w:bCs/>
        </w:rPr>
      </w:pPr>
      <w:r w:rsidRPr="00916105">
        <w:rPr>
          <w:rFonts w:ascii="Calibri" w:eastAsia="Aptos" w:hAnsi="Calibri" w:cs="Calibri"/>
          <w:b/>
          <w:bCs/>
        </w:rPr>
        <w:t>člen</w:t>
      </w:r>
    </w:p>
    <w:p w14:paraId="425B746A"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naročniku omogoča izvajanje nadzora nad izvajanjem postopkov in ukrepov iz tega poglavja in je za morebitne kršitve obveznosti naročniku tudi odškodninsko odgovoren.</w:t>
      </w:r>
    </w:p>
    <w:bookmarkEnd w:id="36"/>
    <w:p w14:paraId="498DECA3" w14:textId="77777777" w:rsidR="00916105" w:rsidRPr="00916105" w:rsidRDefault="00916105" w:rsidP="00916105">
      <w:pPr>
        <w:spacing w:after="0" w:line="276" w:lineRule="auto"/>
        <w:jc w:val="both"/>
        <w:rPr>
          <w:rFonts w:ascii="Calibri" w:eastAsia="Aptos" w:hAnsi="Calibri" w:cs="Calibri"/>
        </w:rPr>
      </w:pPr>
    </w:p>
    <w:p w14:paraId="64BBF2CB" w14:textId="77777777" w:rsidR="00916105" w:rsidRPr="00916105" w:rsidRDefault="00916105" w:rsidP="00916105">
      <w:pPr>
        <w:spacing w:after="0" w:line="276" w:lineRule="auto"/>
        <w:jc w:val="both"/>
        <w:rPr>
          <w:rFonts w:ascii="Calibri" w:eastAsia="Aptos" w:hAnsi="Calibri" w:cs="Calibri"/>
        </w:rPr>
      </w:pPr>
    </w:p>
    <w:p w14:paraId="195E3DD3"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ODSTOP OD POGODBE</w:t>
      </w:r>
    </w:p>
    <w:p w14:paraId="4F768697" w14:textId="77777777" w:rsidR="00916105" w:rsidRPr="00916105" w:rsidRDefault="00916105" w:rsidP="00916105">
      <w:pPr>
        <w:spacing w:after="0" w:line="276" w:lineRule="auto"/>
        <w:jc w:val="both"/>
        <w:rPr>
          <w:rFonts w:ascii="Calibri" w:eastAsia="Aptos" w:hAnsi="Calibri" w:cs="Calibri"/>
        </w:rPr>
      </w:pPr>
    </w:p>
    <w:p w14:paraId="11163EE0"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D76E00F" w14:textId="77777777" w:rsidR="00916105" w:rsidRPr="00916105" w:rsidRDefault="00916105" w:rsidP="00916105">
      <w:pPr>
        <w:spacing w:after="0" w:line="276" w:lineRule="auto"/>
        <w:jc w:val="both"/>
        <w:rPr>
          <w:rFonts w:ascii="Calibri" w:eastAsia="Aptos" w:hAnsi="Calibri" w:cs="Calibri"/>
        </w:rPr>
      </w:pPr>
      <w:bookmarkStart w:id="37" w:name="_Hlk211593541"/>
      <w:r w:rsidRPr="00916105">
        <w:rPr>
          <w:rFonts w:ascii="Calibri" w:eastAsia="Aptos" w:hAnsi="Calibri" w:cs="Calibri"/>
        </w:rPr>
        <w:t>Dobavitelj ima pravico odstopiti od pogodbe v naslednjih primerih:</w:t>
      </w:r>
    </w:p>
    <w:p w14:paraId="747E5A44" w14:textId="77777777" w:rsidR="00916105" w:rsidRPr="00916105" w:rsidRDefault="00916105" w:rsidP="00916105">
      <w:pPr>
        <w:numPr>
          <w:ilvl w:val="0"/>
          <w:numId w:val="16"/>
        </w:numPr>
        <w:spacing w:after="0" w:line="256" w:lineRule="auto"/>
        <w:contextualSpacing/>
        <w:jc w:val="both"/>
        <w:rPr>
          <w:rFonts w:ascii="Calibri" w:eastAsia="Aptos" w:hAnsi="Calibri" w:cs="Calibri"/>
        </w:rPr>
      </w:pPr>
      <w:r w:rsidRPr="00916105">
        <w:rPr>
          <w:rFonts w:ascii="Calibri" w:eastAsia="Aptos" w:hAnsi="Calibri" w:cs="Calibri"/>
        </w:rPr>
        <w:t>če z izvajanjem pogodbenih obveznosti ne more pričeti v dogovorjenem roku po podpisu pogodbe iz razlogov, ki so izključno na strani naročnika;</w:t>
      </w:r>
    </w:p>
    <w:p w14:paraId="2E59D319" w14:textId="77777777" w:rsidR="00916105" w:rsidRPr="00916105" w:rsidRDefault="00916105" w:rsidP="00916105">
      <w:pPr>
        <w:numPr>
          <w:ilvl w:val="0"/>
          <w:numId w:val="16"/>
        </w:numPr>
        <w:spacing w:after="0" w:line="256" w:lineRule="auto"/>
        <w:contextualSpacing/>
        <w:jc w:val="both"/>
        <w:rPr>
          <w:rFonts w:ascii="Calibri" w:eastAsia="Aptos" w:hAnsi="Calibri" w:cs="Calibri"/>
        </w:rPr>
      </w:pPr>
      <w:r w:rsidRPr="00916105">
        <w:rPr>
          <w:rFonts w:ascii="Calibri" w:eastAsia="Aptos" w:hAnsi="Calibri" w:cs="Calibri"/>
        </w:rPr>
        <w:t>če naročnik brez utemeljenega razloga začasno ali trajno prekine izvajanje pogodbe;</w:t>
      </w:r>
    </w:p>
    <w:p w14:paraId="47042B3E" w14:textId="77777777" w:rsidR="00916105" w:rsidRPr="00916105" w:rsidRDefault="00916105" w:rsidP="00916105">
      <w:pPr>
        <w:numPr>
          <w:ilvl w:val="0"/>
          <w:numId w:val="16"/>
        </w:numPr>
        <w:spacing w:after="0" w:line="256" w:lineRule="auto"/>
        <w:contextualSpacing/>
        <w:jc w:val="both"/>
        <w:rPr>
          <w:rFonts w:ascii="Calibri" w:eastAsia="Aptos" w:hAnsi="Calibri" w:cs="Calibri"/>
        </w:rPr>
      </w:pPr>
      <w:r w:rsidRPr="00916105">
        <w:rPr>
          <w:rFonts w:ascii="Calibri" w:eastAsia="Aptos" w:hAnsi="Calibri" w:cs="Calibri"/>
        </w:rPr>
        <w:t>če naročnik zamuja s plačilom pravilno izstavljenega računa za več kot trideset (30) dni po datumu zapadlosti.</w:t>
      </w:r>
    </w:p>
    <w:p w14:paraId="05FBB61B" w14:textId="77777777" w:rsidR="00916105" w:rsidRPr="00916105" w:rsidRDefault="00916105" w:rsidP="00916105">
      <w:pPr>
        <w:spacing w:after="0" w:line="276" w:lineRule="auto"/>
        <w:jc w:val="both"/>
        <w:rPr>
          <w:rFonts w:ascii="Calibri" w:eastAsia="Aptos" w:hAnsi="Calibri" w:cs="Calibri"/>
        </w:rPr>
      </w:pPr>
    </w:p>
    <w:p w14:paraId="2485CF5A"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 vseh navedenih primerih mora dobavitelj naročnika pisno opozoriti na obstoj razlogov za odstop in mu omogočiti primeren rok, ki ne sme biti krajši od desetih (10) dni, da razlog odpravi. Če naročnik v tem roku razlogov ne odpravi, lahko dobavitelj odstopi od pogodbe z dnem vročitve pisne izjave o odstopu.</w:t>
      </w:r>
    </w:p>
    <w:p w14:paraId="3C70633F" w14:textId="77777777" w:rsidR="00916105" w:rsidRPr="00916105" w:rsidRDefault="00916105" w:rsidP="00916105">
      <w:pPr>
        <w:spacing w:after="0" w:line="276" w:lineRule="auto"/>
        <w:jc w:val="both"/>
        <w:rPr>
          <w:rFonts w:ascii="Calibri" w:eastAsia="Aptos" w:hAnsi="Calibri" w:cs="Calibri"/>
        </w:rPr>
      </w:pPr>
    </w:p>
    <w:p w14:paraId="3E9C408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Naročnik ima pravico odstopiti od pogodbe, če:</w:t>
      </w:r>
    </w:p>
    <w:p w14:paraId="0B645051"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dobavitelj kljub pisnemu opominu in postavljenemu dodatnemu primernemu roku ne prične z izvajanjem pogodbenih obveznosti ali z njimi ne nadaljuje po prekinitvi;</w:t>
      </w:r>
    </w:p>
    <w:p w14:paraId="2269DBAA"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dobavitelj v roku naročniku ne predloži zahtevanega finančnega zavarovanja za dobro izvedbo pogodbenih obveznosti;</w:t>
      </w:r>
    </w:p>
    <w:p w14:paraId="521CD0FD"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lastRenderedPageBreak/>
        <w:t>dobavitelj zamuja z dobavo ali izpolnitvijo za več kot 10 (deset) koledarskih dni;</w:t>
      </w:r>
    </w:p>
    <w:p w14:paraId="368A57A5"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dobavitelj med veljavnostjo te pogodbe izgubi status pooblaščenega partnerja proizvajalca programske opreme, ki je predmet te pogodbe, in ga ne pridobi nazaj v roku, ki ga določi naročnik;</w:t>
      </w:r>
    </w:p>
    <w:p w14:paraId="745137B2"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dobavitelj brez predhodnega pisnega soglasja naročnika zamenja nominiran strokovni kader ali v izvedbo vključi podizvajalce, ki niso bili navedeni v ponudbi;</w:t>
      </w:r>
    </w:p>
    <w:p w14:paraId="6AD290F0"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naročnik med prevzemom ugotovi, da kakovost dobavljene programske opreme odstopa od zahtev, dobavitelj pa napak ne odpravi v postavljenem dodatnem roku;</w:t>
      </w:r>
    </w:p>
    <w:p w14:paraId="2B0F28F8"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dobavitelj drugače huje krši določila te pogodbe in kršitve ne odpravi niti v dodatnem primernem roku, ki mu ga določi naročnik s pisnim opominom;</w:t>
      </w:r>
    </w:p>
    <w:p w14:paraId="7FA38D94"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se po sklenitvi pogodbe ugotovi, da je dobavitelj ob oddaji ponudbe podal neresnične izjave ali da so obstajali razlogi za izključitev iz postopka javnega naročanja v skladu s 75. členom ZJN-3;</w:t>
      </w:r>
    </w:p>
    <w:p w14:paraId="407B5EA7" w14:textId="77777777" w:rsidR="00916105" w:rsidRPr="00916105" w:rsidRDefault="00916105" w:rsidP="00916105">
      <w:pPr>
        <w:numPr>
          <w:ilvl w:val="0"/>
          <w:numId w:val="17"/>
        </w:numPr>
        <w:spacing w:after="0" w:line="256" w:lineRule="auto"/>
        <w:contextualSpacing/>
        <w:jc w:val="both"/>
        <w:rPr>
          <w:rFonts w:ascii="Calibri" w:eastAsia="Aptos" w:hAnsi="Calibri" w:cs="Calibri"/>
        </w:rPr>
      </w:pPr>
      <w:r w:rsidRPr="00916105">
        <w:rPr>
          <w:rFonts w:ascii="Calibri" w:eastAsia="Aptos" w:hAnsi="Calibri" w:cs="Calibri"/>
        </w:rPr>
        <w:t>nad dobaviteljem prične postopek stečaja, prisilne poravnave ali likvidacije.</w:t>
      </w:r>
    </w:p>
    <w:p w14:paraId="57EAF81F" w14:textId="77777777" w:rsidR="00916105" w:rsidRPr="00916105" w:rsidRDefault="00916105" w:rsidP="00916105">
      <w:pPr>
        <w:spacing w:after="0" w:line="276" w:lineRule="auto"/>
        <w:jc w:val="both"/>
        <w:rPr>
          <w:rFonts w:ascii="Calibri" w:eastAsia="Aptos" w:hAnsi="Calibri" w:cs="Calibri"/>
        </w:rPr>
      </w:pPr>
    </w:p>
    <w:p w14:paraId="6C3D93BA"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Odstop od pogodbe lahko naročnik uveljavlja po predhodnem pisnem opominu, v katerem dobavitelja opozori na kršitev in določi primeren rok za njeno odpravo, razen če odprava kršitve ni mogoča.</w:t>
      </w:r>
      <w:r w:rsidRPr="00916105">
        <w:rPr>
          <w:rFonts w:ascii="Calibri" w:eastAsia="Aptos" w:hAnsi="Calibri" w:cs="Calibri"/>
        </w:rPr>
        <w:br/>
        <w:t>Če dobavitelj kršitve ne odpravi ali kršitev kljub opominu ponovno stori, lahko naročnik od pogodbe odstopi. Opomin se lahko dobavitelju posreduje pisno, po telefaksu ali elektronsko, na kontakt, določen v pogodbi.</w:t>
      </w:r>
    </w:p>
    <w:p w14:paraId="115937F1" w14:textId="77777777" w:rsidR="00916105" w:rsidRPr="00916105" w:rsidRDefault="00916105" w:rsidP="00916105">
      <w:pPr>
        <w:spacing w:after="0" w:line="276" w:lineRule="auto"/>
        <w:jc w:val="both"/>
        <w:rPr>
          <w:rFonts w:ascii="Calibri" w:eastAsia="Aptos" w:hAnsi="Calibri" w:cs="Calibri"/>
        </w:rPr>
      </w:pPr>
    </w:p>
    <w:p w14:paraId="26C3C549"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Izjava o odstopu mora biti podana v pisni obliki, z jasno navedbo razlogov za odstop, in začne učinkovati z dnem, ko jo prejme druga pogodbena stranka.</w:t>
      </w:r>
    </w:p>
    <w:p w14:paraId="3F7445DB" w14:textId="77777777" w:rsidR="00916105" w:rsidRPr="00916105" w:rsidRDefault="00916105" w:rsidP="00916105">
      <w:pPr>
        <w:spacing w:after="0" w:line="276" w:lineRule="auto"/>
        <w:jc w:val="both"/>
        <w:rPr>
          <w:rFonts w:ascii="Calibri" w:eastAsia="Aptos" w:hAnsi="Calibri" w:cs="Calibri"/>
        </w:rPr>
      </w:pPr>
    </w:p>
    <w:p w14:paraId="6AA8AF35"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Naročnik lahko od pogodbe brez predhodnega postopka odstopi v primeru začetka kateregakoli postopka insolventnosti po ZFPPIPP zoper dobavitelja, njegove likvidacije ali prenehanja poslovanja, kakor tudi v primeru prenosa podjetja ali večjega dela sredstev brez soglasja naročnika.</w:t>
      </w:r>
    </w:p>
    <w:p w14:paraId="64567D7C" w14:textId="77777777" w:rsidR="00916105" w:rsidRPr="00916105" w:rsidRDefault="00916105" w:rsidP="00916105">
      <w:pPr>
        <w:spacing w:after="0" w:line="276" w:lineRule="auto"/>
        <w:jc w:val="both"/>
        <w:rPr>
          <w:rFonts w:ascii="Calibri" w:eastAsia="Aptos" w:hAnsi="Calibri" w:cs="Calibri"/>
        </w:rPr>
      </w:pPr>
    </w:p>
    <w:p w14:paraId="6518FA33"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 primeru odstopa iz razlogov na strani dobavitelja ima naročnik pravico zadržati ustrezni del plačila, unovčiti finančna zavarovanja in zahtevati povrnitev vseh stroškov, ki jih je imel zaradi odstopa, in zahtevati povrnitev vse škode.</w:t>
      </w:r>
    </w:p>
    <w:bookmarkEnd w:id="37"/>
    <w:p w14:paraId="0A4375E9" w14:textId="77777777" w:rsidR="00916105" w:rsidRPr="00916105" w:rsidRDefault="00916105" w:rsidP="00916105">
      <w:pPr>
        <w:spacing w:after="0" w:line="276" w:lineRule="auto"/>
        <w:jc w:val="both"/>
        <w:rPr>
          <w:rFonts w:ascii="Calibri" w:eastAsia="Aptos" w:hAnsi="Calibri" w:cs="Calibri"/>
        </w:rPr>
      </w:pPr>
    </w:p>
    <w:p w14:paraId="590F1707"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32F347E7" w14:textId="77777777" w:rsidR="00916105" w:rsidRPr="00916105" w:rsidRDefault="00916105" w:rsidP="00916105">
      <w:pPr>
        <w:spacing w:after="0" w:line="276" w:lineRule="auto"/>
        <w:jc w:val="both"/>
        <w:rPr>
          <w:rFonts w:ascii="Calibri" w:eastAsia="Aptos" w:hAnsi="Calibri" w:cs="Calibri"/>
        </w:rPr>
      </w:pPr>
      <w:bookmarkStart w:id="38" w:name="_Hlk211593568"/>
      <w:r w:rsidRPr="00916105">
        <w:rPr>
          <w:rFonts w:ascii="Calibri" w:eastAsia="Aptos" w:hAnsi="Calibri" w:cs="Calibri"/>
        </w:rPr>
        <w:t>Naročnik ima pravico, da odstopi od že sklenjene pogodbe brez odškodninskih ali katerihkoli drugih materialno pravnih posledic za naročnika tudi v naslednjih primerih:</w:t>
      </w:r>
    </w:p>
    <w:p w14:paraId="3A1A3306" w14:textId="77777777" w:rsidR="00916105" w:rsidRPr="00916105" w:rsidRDefault="00916105" w:rsidP="00916105">
      <w:pPr>
        <w:numPr>
          <w:ilvl w:val="0"/>
          <w:numId w:val="18"/>
        </w:numPr>
        <w:spacing w:after="0" w:line="256" w:lineRule="auto"/>
        <w:contextualSpacing/>
        <w:jc w:val="both"/>
        <w:rPr>
          <w:rFonts w:ascii="Calibri" w:eastAsia="Aptos" w:hAnsi="Calibri" w:cs="Calibri"/>
        </w:rPr>
      </w:pPr>
      <w:r w:rsidRPr="00916105">
        <w:rPr>
          <w:rFonts w:ascii="Calibri" w:eastAsia="Aptos" w:hAnsi="Calibri" w:cs="Calibri"/>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1A24394F" w14:textId="77777777" w:rsidR="00916105" w:rsidRPr="00916105" w:rsidRDefault="00916105" w:rsidP="00916105">
      <w:pPr>
        <w:numPr>
          <w:ilvl w:val="0"/>
          <w:numId w:val="18"/>
        </w:numPr>
        <w:spacing w:after="0" w:line="256" w:lineRule="auto"/>
        <w:contextualSpacing/>
        <w:jc w:val="both"/>
        <w:rPr>
          <w:rFonts w:ascii="Calibri" w:eastAsia="Aptos" w:hAnsi="Calibri" w:cs="Calibri"/>
        </w:rPr>
      </w:pPr>
      <w:r w:rsidRPr="00916105">
        <w:rPr>
          <w:rFonts w:ascii="Calibri" w:eastAsia="Aptos" w:hAnsi="Calibri" w:cs="Calibri"/>
        </w:rPr>
        <w:t>v kolikor katerikoli subjekt, ki ima aktivno legitimacijo vloži upravni spor v zvezi z odločitvijo o oddaji javnega naročila, pa so argumenti takšni, da po mnenju naročnika kažejo na utemeljenost navedb tožnika;</w:t>
      </w:r>
    </w:p>
    <w:p w14:paraId="7AB75427" w14:textId="77777777" w:rsidR="00916105" w:rsidRPr="00916105" w:rsidRDefault="00916105" w:rsidP="00916105">
      <w:pPr>
        <w:numPr>
          <w:ilvl w:val="0"/>
          <w:numId w:val="18"/>
        </w:numPr>
        <w:spacing w:after="0" w:line="256" w:lineRule="auto"/>
        <w:contextualSpacing/>
        <w:jc w:val="both"/>
        <w:rPr>
          <w:rFonts w:ascii="Calibri" w:eastAsia="Aptos" w:hAnsi="Calibri" w:cs="Calibri"/>
        </w:rPr>
      </w:pPr>
      <w:r w:rsidRPr="00916105">
        <w:rPr>
          <w:rFonts w:ascii="Calibri" w:eastAsia="Aptos" w:hAnsi="Calibri" w:cs="Calibri"/>
        </w:rPr>
        <w:t>v kolikor katerikoli subjekt, ki ima aktivno legitimacijo vloži odškodninsko tožbo pred rednim sodiščem, pa so argumenti takšni, da po mnenju naročnika kažejo na utemeljenost navedb tožnika;</w:t>
      </w:r>
    </w:p>
    <w:p w14:paraId="66244ECE" w14:textId="77777777" w:rsidR="00916105" w:rsidRPr="00916105" w:rsidRDefault="00916105" w:rsidP="00916105">
      <w:pPr>
        <w:numPr>
          <w:ilvl w:val="0"/>
          <w:numId w:val="18"/>
        </w:numPr>
        <w:spacing w:after="0" w:line="256" w:lineRule="auto"/>
        <w:contextualSpacing/>
        <w:jc w:val="both"/>
        <w:rPr>
          <w:rFonts w:ascii="Calibri" w:eastAsia="Aptos" w:hAnsi="Calibri" w:cs="Calibri"/>
        </w:rPr>
      </w:pPr>
      <w:r w:rsidRPr="00916105">
        <w:rPr>
          <w:rFonts w:ascii="Calibri" w:eastAsia="Aptos" w:hAnsi="Calibri" w:cs="Calibri"/>
        </w:rPr>
        <w:t>v kolikor AVK napove uvedbo postopka ali uvede postopek.</w:t>
      </w:r>
    </w:p>
    <w:p w14:paraId="19F031BE" w14:textId="77777777" w:rsidR="00916105" w:rsidRPr="00916105" w:rsidRDefault="00916105" w:rsidP="00916105">
      <w:pPr>
        <w:spacing w:after="0" w:line="276" w:lineRule="auto"/>
        <w:jc w:val="both"/>
        <w:rPr>
          <w:rFonts w:ascii="Calibri" w:eastAsia="Aptos" w:hAnsi="Calibri" w:cs="Calibri"/>
        </w:rPr>
      </w:pPr>
    </w:p>
    <w:p w14:paraId="2EB117FF"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lastRenderedPageBreak/>
        <w:t>V vseh zgoraj navedenih primerih naročnik odstopi od pogodbe z enostransko izjavo volje, ki začne učinkovati takoj, ko jo dobavitelj prejme, naročnik pa dobavitelju ne odgovarja za izgubljeni dobiček, škodo zaradi izgubljene priložnosti ali drugo vrsto škode. Naročnik je dobavitelju dolžan plačati vse stroške, ki jih dobavitelj lahko izkaže, da so mu nastali do trenutka prejema izjave o odstopu od pogodbe.</w:t>
      </w:r>
    </w:p>
    <w:p w14:paraId="5AF26089" w14:textId="77777777" w:rsidR="00916105" w:rsidRPr="00916105" w:rsidRDefault="00916105" w:rsidP="00916105">
      <w:pPr>
        <w:spacing w:after="0" w:line="276" w:lineRule="auto"/>
        <w:jc w:val="both"/>
        <w:rPr>
          <w:rFonts w:ascii="Calibri" w:eastAsia="Aptos" w:hAnsi="Calibri" w:cs="Calibri"/>
        </w:rPr>
      </w:pPr>
    </w:p>
    <w:p w14:paraId="1F6E4BE0"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Ta določba predstavlja vnaprej predvideno spremembo po prvi točki prvega odstavka 95. člena ZJN-3.</w:t>
      </w:r>
    </w:p>
    <w:bookmarkEnd w:id="38"/>
    <w:p w14:paraId="65619DA0" w14:textId="77777777" w:rsidR="00916105" w:rsidRPr="00916105" w:rsidRDefault="00916105" w:rsidP="00916105">
      <w:pPr>
        <w:spacing w:after="0" w:line="276" w:lineRule="auto"/>
        <w:jc w:val="both"/>
        <w:rPr>
          <w:rFonts w:ascii="Calibri" w:eastAsia="Aptos" w:hAnsi="Calibri" w:cs="Calibri"/>
        </w:rPr>
      </w:pPr>
    </w:p>
    <w:p w14:paraId="6CE8E760" w14:textId="77777777" w:rsidR="00916105" w:rsidRPr="00916105" w:rsidRDefault="00916105" w:rsidP="00916105">
      <w:pPr>
        <w:spacing w:after="0" w:line="276" w:lineRule="auto"/>
        <w:jc w:val="both"/>
        <w:rPr>
          <w:rFonts w:ascii="Calibri" w:eastAsia="Aptos" w:hAnsi="Calibri" w:cs="Calibri"/>
        </w:rPr>
      </w:pPr>
    </w:p>
    <w:p w14:paraId="3E014F6D"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RAZVEZNI POGOJ</w:t>
      </w:r>
    </w:p>
    <w:p w14:paraId="5350E4AF" w14:textId="77777777" w:rsidR="00916105" w:rsidRPr="00916105" w:rsidRDefault="00916105" w:rsidP="00916105">
      <w:pPr>
        <w:spacing w:after="0" w:line="276" w:lineRule="auto"/>
        <w:ind w:left="720"/>
        <w:contextualSpacing/>
        <w:jc w:val="both"/>
        <w:rPr>
          <w:rFonts w:ascii="Calibri" w:eastAsia="Aptos" w:hAnsi="Calibri" w:cs="Calibri"/>
          <w:b/>
          <w:bCs/>
        </w:rPr>
      </w:pPr>
    </w:p>
    <w:p w14:paraId="6161F07A"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05536F89"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Ta pogodba je sklenjena pod razveznim pogojem, ki se uresniči v primeru izpolnitve ene od naslednjih okoliščin:</w:t>
      </w:r>
    </w:p>
    <w:p w14:paraId="6CEA8DDE" w14:textId="77777777" w:rsidR="00916105" w:rsidRPr="00916105" w:rsidRDefault="00916105" w:rsidP="00916105">
      <w:pPr>
        <w:numPr>
          <w:ilvl w:val="0"/>
          <w:numId w:val="19"/>
        </w:numPr>
        <w:spacing w:after="0" w:line="256" w:lineRule="auto"/>
        <w:contextualSpacing/>
        <w:jc w:val="both"/>
        <w:rPr>
          <w:rFonts w:ascii="Calibri" w:eastAsia="Aptos" w:hAnsi="Calibri" w:cs="Calibri"/>
        </w:rPr>
      </w:pPr>
      <w:r w:rsidRPr="00916105">
        <w:rPr>
          <w:rFonts w:ascii="Calibri" w:eastAsia="Aptos" w:hAnsi="Calibri" w:cs="Calibri"/>
        </w:rPr>
        <w:t xml:space="preserve">če bo naročnik seznanjen, da je sodišče s pravnomočno odločitvijo ugotovilo kršitev obveznosti delovne, okoljske ali socialne zakonodaje s strani dobavitelja ali podizvajalca ali </w:t>
      </w:r>
    </w:p>
    <w:p w14:paraId="7D517934" w14:textId="77777777" w:rsidR="00916105" w:rsidRPr="00916105" w:rsidRDefault="00916105" w:rsidP="00916105">
      <w:pPr>
        <w:numPr>
          <w:ilvl w:val="0"/>
          <w:numId w:val="19"/>
        </w:numPr>
        <w:spacing w:after="0" w:line="256" w:lineRule="auto"/>
        <w:contextualSpacing/>
        <w:jc w:val="both"/>
        <w:rPr>
          <w:rFonts w:ascii="Calibri" w:eastAsia="Aptos" w:hAnsi="Calibri" w:cs="Calibri"/>
        </w:rPr>
      </w:pPr>
      <w:r w:rsidRPr="00916105">
        <w:rPr>
          <w:rFonts w:ascii="Calibri" w:eastAsia="Aptos" w:hAnsi="Calibri" w:cs="Calibri"/>
        </w:rPr>
        <w:t>če bo naročnik seznanjen, da je pristojni državni organ pri dobavitelju ali podizvajalcu v času izvajanja pogodbe ugotovil najmanj dve kršitvi v zvezi s:</w:t>
      </w:r>
    </w:p>
    <w:p w14:paraId="39A3ADF6" w14:textId="77777777" w:rsidR="00916105" w:rsidRPr="00916105" w:rsidRDefault="00916105" w:rsidP="00916105">
      <w:pPr>
        <w:numPr>
          <w:ilvl w:val="1"/>
          <w:numId w:val="19"/>
        </w:numPr>
        <w:spacing w:after="0" w:line="256" w:lineRule="auto"/>
        <w:contextualSpacing/>
        <w:jc w:val="both"/>
        <w:rPr>
          <w:rFonts w:ascii="Calibri" w:eastAsia="Aptos" w:hAnsi="Calibri" w:cs="Calibri"/>
        </w:rPr>
      </w:pPr>
      <w:r w:rsidRPr="00916105">
        <w:rPr>
          <w:rFonts w:ascii="Calibri" w:eastAsia="Aptos" w:hAnsi="Calibri" w:cs="Calibri"/>
        </w:rPr>
        <w:t xml:space="preserve">plačilom za delo, </w:t>
      </w:r>
    </w:p>
    <w:p w14:paraId="575589C3" w14:textId="77777777" w:rsidR="00916105" w:rsidRPr="00916105" w:rsidRDefault="00916105" w:rsidP="00916105">
      <w:pPr>
        <w:numPr>
          <w:ilvl w:val="1"/>
          <w:numId w:val="19"/>
        </w:numPr>
        <w:spacing w:after="0" w:line="256" w:lineRule="auto"/>
        <w:contextualSpacing/>
        <w:jc w:val="both"/>
        <w:rPr>
          <w:rFonts w:ascii="Calibri" w:eastAsia="Aptos" w:hAnsi="Calibri" w:cs="Calibri"/>
        </w:rPr>
      </w:pPr>
      <w:r w:rsidRPr="00916105">
        <w:rPr>
          <w:rFonts w:ascii="Calibri" w:eastAsia="Aptos" w:hAnsi="Calibri" w:cs="Calibri"/>
        </w:rPr>
        <w:t xml:space="preserve">delovnim časom, </w:t>
      </w:r>
    </w:p>
    <w:p w14:paraId="0792DE0D" w14:textId="77777777" w:rsidR="00916105" w:rsidRPr="00916105" w:rsidRDefault="00916105" w:rsidP="00916105">
      <w:pPr>
        <w:numPr>
          <w:ilvl w:val="1"/>
          <w:numId w:val="19"/>
        </w:numPr>
        <w:spacing w:after="0" w:line="256" w:lineRule="auto"/>
        <w:contextualSpacing/>
        <w:jc w:val="both"/>
        <w:rPr>
          <w:rFonts w:ascii="Calibri" w:eastAsia="Aptos" w:hAnsi="Calibri" w:cs="Calibri"/>
        </w:rPr>
      </w:pPr>
      <w:r w:rsidRPr="00916105">
        <w:rPr>
          <w:rFonts w:ascii="Calibri" w:eastAsia="Aptos" w:hAnsi="Calibri" w:cs="Calibri"/>
        </w:rPr>
        <w:t xml:space="preserve">počitki, </w:t>
      </w:r>
    </w:p>
    <w:p w14:paraId="285D54E4" w14:textId="77777777" w:rsidR="00916105" w:rsidRPr="00916105" w:rsidRDefault="00916105" w:rsidP="00916105">
      <w:pPr>
        <w:numPr>
          <w:ilvl w:val="1"/>
          <w:numId w:val="19"/>
        </w:numPr>
        <w:spacing w:after="0" w:line="256" w:lineRule="auto"/>
        <w:contextualSpacing/>
        <w:jc w:val="both"/>
        <w:rPr>
          <w:rFonts w:ascii="Calibri" w:eastAsia="Aptos" w:hAnsi="Calibri" w:cs="Calibri"/>
        </w:rPr>
      </w:pPr>
      <w:r w:rsidRPr="00916105">
        <w:rPr>
          <w:rFonts w:ascii="Calibri" w:eastAsia="Aptos" w:hAnsi="Calibri" w:cs="Calibri"/>
        </w:rPr>
        <w:t xml:space="preserve">opravljanjem dela na podlagi pogodb civilnega prava kljub obstoju elementov delovnega razmerja ali </w:t>
      </w:r>
    </w:p>
    <w:p w14:paraId="1F8E8333" w14:textId="77777777" w:rsidR="00916105" w:rsidRPr="00916105" w:rsidRDefault="00916105" w:rsidP="00916105">
      <w:pPr>
        <w:numPr>
          <w:ilvl w:val="1"/>
          <w:numId w:val="19"/>
        </w:numPr>
        <w:spacing w:after="0" w:line="256" w:lineRule="auto"/>
        <w:contextualSpacing/>
        <w:jc w:val="both"/>
        <w:rPr>
          <w:rFonts w:ascii="Calibri" w:eastAsia="Aptos" w:hAnsi="Calibri" w:cs="Calibri"/>
        </w:rPr>
      </w:pPr>
      <w:r w:rsidRPr="00916105">
        <w:rPr>
          <w:rFonts w:ascii="Calibri" w:eastAsia="Aptos" w:hAnsi="Calibri" w:cs="Calibri"/>
        </w:rPr>
        <w:t>v zvezi z zaposlovanjem na črno</w:t>
      </w:r>
    </w:p>
    <w:p w14:paraId="394C033C" w14:textId="77777777" w:rsidR="00916105" w:rsidRPr="00916105" w:rsidRDefault="00916105" w:rsidP="00916105">
      <w:pPr>
        <w:spacing w:after="0" w:line="276" w:lineRule="auto"/>
        <w:ind w:left="708"/>
        <w:jc w:val="both"/>
        <w:rPr>
          <w:rFonts w:ascii="Calibri" w:eastAsia="Aptos" w:hAnsi="Calibri" w:cs="Calibri"/>
        </w:rPr>
      </w:pPr>
      <w:r w:rsidRPr="00916105">
        <w:rPr>
          <w:rFonts w:ascii="Calibri" w:eastAsia="Aptos" w:hAnsi="Calibri" w:cs="Calibri"/>
        </w:rPr>
        <w:t>in za kateri mu je bila s pravnomočno odločitvijo ali več pravnomočnimi odločitvami izrečena globa za prekršek.</w:t>
      </w:r>
    </w:p>
    <w:p w14:paraId="3424E81E" w14:textId="77777777" w:rsidR="00916105" w:rsidRPr="00916105" w:rsidRDefault="00916105" w:rsidP="00916105">
      <w:pPr>
        <w:spacing w:after="0" w:line="276" w:lineRule="auto"/>
        <w:jc w:val="both"/>
        <w:rPr>
          <w:rFonts w:ascii="Calibri" w:eastAsia="Aptos" w:hAnsi="Calibri" w:cs="Calibri"/>
        </w:rPr>
      </w:pPr>
    </w:p>
    <w:p w14:paraId="06E9A02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V primeru seznanitve naročnika s kršitvijo bo naročnik o tem obvestil dobavitelja v desetih dneh. </w:t>
      </w:r>
    </w:p>
    <w:p w14:paraId="4BB1455E" w14:textId="77777777" w:rsidR="00916105" w:rsidRPr="00916105" w:rsidRDefault="00916105" w:rsidP="00916105">
      <w:pPr>
        <w:spacing w:after="0" w:line="276" w:lineRule="auto"/>
        <w:jc w:val="both"/>
        <w:rPr>
          <w:rFonts w:ascii="Calibri" w:eastAsia="Aptos" w:hAnsi="Calibri" w:cs="Calibri"/>
        </w:rPr>
      </w:pPr>
    </w:p>
    <w:p w14:paraId="6ABEFB2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3BB585AC" w14:textId="77777777" w:rsidR="00916105" w:rsidRPr="00916105" w:rsidRDefault="00916105" w:rsidP="00916105">
      <w:pPr>
        <w:spacing w:after="0" w:line="276" w:lineRule="auto"/>
        <w:jc w:val="both"/>
        <w:rPr>
          <w:rFonts w:ascii="Calibri" w:eastAsia="Aptos" w:hAnsi="Calibri" w:cs="Calibri"/>
        </w:rPr>
      </w:pPr>
    </w:p>
    <w:p w14:paraId="3DD5D90C"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14:paraId="4FF478BA" w14:textId="77777777" w:rsidR="00916105" w:rsidRPr="00916105" w:rsidRDefault="00916105" w:rsidP="00916105">
      <w:pPr>
        <w:spacing w:after="0" w:line="276" w:lineRule="auto"/>
        <w:jc w:val="both"/>
        <w:rPr>
          <w:rFonts w:ascii="Calibri" w:eastAsia="Aptos" w:hAnsi="Calibri" w:cs="Calibri"/>
        </w:rPr>
      </w:pPr>
    </w:p>
    <w:p w14:paraId="70C84977"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Če naročnik v 60 dneh od seznanitve s kršitvijo ne začne novega postopka javnega naročila, se šteje, da je pogodba razvezana šestdeseti dan od seznanitve s kršitvijo.</w:t>
      </w:r>
    </w:p>
    <w:p w14:paraId="4EB74886" w14:textId="77777777" w:rsidR="00916105" w:rsidRPr="00916105" w:rsidRDefault="00916105" w:rsidP="00916105">
      <w:pPr>
        <w:spacing w:after="0" w:line="276" w:lineRule="auto"/>
        <w:jc w:val="both"/>
        <w:rPr>
          <w:rFonts w:ascii="Calibri" w:eastAsia="Aptos" w:hAnsi="Calibri" w:cs="Calibri"/>
        </w:rPr>
      </w:pPr>
    </w:p>
    <w:p w14:paraId="686624E7" w14:textId="77777777" w:rsidR="00916105" w:rsidRPr="00916105" w:rsidRDefault="00916105" w:rsidP="00916105">
      <w:pPr>
        <w:spacing w:after="0" w:line="276" w:lineRule="auto"/>
        <w:jc w:val="both"/>
        <w:rPr>
          <w:rFonts w:ascii="Calibri" w:eastAsia="Aptos" w:hAnsi="Calibri" w:cs="Calibri"/>
        </w:rPr>
      </w:pPr>
    </w:p>
    <w:p w14:paraId="31A2A529"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UPORABA PRAVA</w:t>
      </w:r>
    </w:p>
    <w:p w14:paraId="47A6D74F" w14:textId="77777777" w:rsidR="00916105" w:rsidRPr="00916105" w:rsidRDefault="00916105" w:rsidP="00916105">
      <w:pPr>
        <w:spacing w:after="0" w:line="276" w:lineRule="auto"/>
        <w:jc w:val="both"/>
        <w:rPr>
          <w:rFonts w:ascii="Calibri" w:eastAsia="Aptos" w:hAnsi="Calibri" w:cs="Calibri"/>
        </w:rPr>
      </w:pPr>
    </w:p>
    <w:p w14:paraId="669EBB20"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727DBB20"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Za presojo te pogodbe in za vsa vprašanja, ki s to pogodbo niso posebej urejena, se uporabljajo določila Obligacijskega zakonika in drugo veljavno pravo Republike Slovenije.</w:t>
      </w:r>
    </w:p>
    <w:p w14:paraId="5C80A82B" w14:textId="77777777" w:rsidR="00916105" w:rsidRPr="00916105" w:rsidRDefault="00916105" w:rsidP="00916105">
      <w:pPr>
        <w:spacing w:after="0" w:line="276" w:lineRule="auto"/>
        <w:jc w:val="both"/>
        <w:rPr>
          <w:rFonts w:ascii="Calibri" w:eastAsia="Aptos" w:hAnsi="Calibri" w:cs="Calibri"/>
        </w:rPr>
      </w:pPr>
    </w:p>
    <w:p w14:paraId="4EC0690A" w14:textId="77777777" w:rsidR="00916105" w:rsidRPr="00916105" w:rsidRDefault="00916105" w:rsidP="00916105">
      <w:pPr>
        <w:spacing w:after="0" w:line="276" w:lineRule="auto"/>
        <w:jc w:val="both"/>
        <w:rPr>
          <w:rFonts w:ascii="Calibri" w:eastAsia="Aptos" w:hAnsi="Calibri" w:cs="Calibri"/>
        </w:rPr>
      </w:pPr>
    </w:p>
    <w:p w14:paraId="468A824B" w14:textId="77777777" w:rsidR="00916105" w:rsidRPr="00916105" w:rsidRDefault="00916105" w:rsidP="00916105">
      <w:pPr>
        <w:numPr>
          <w:ilvl w:val="0"/>
          <w:numId w:val="4"/>
        </w:numPr>
        <w:spacing w:line="256" w:lineRule="auto"/>
        <w:contextualSpacing/>
        <w:jc w:val="both"/>
        <w:rPr>
          <w:rFonts w:ascii="Calibri" w:eastAsia="Aptos" w:hAnsi="Calibri" w:cs="Calibri"/>
          <w:b/>
          <w:bCs/>
        </w:rPr>
      </w:pPr>
      <w:r w:rsidRPr="00916105">
        <w:rPr>
          <w:rFonts w:ascii="Calibri" w:eastAsia="Aptos" w:hAnsi="Calibri" w:cs="Calibri"/>
          <w:b/>
          <w:bCs/>
        </w:rPr>
        <w:t>PREHODNE IN KONČNE DOLOČBE</w:t>
      </w:r>
    </w:p>
    <w:p w14:paraId="4AB55308" w14:textId="77777777" w:rsidR="00916105" w:rsidRPr="00916105" w:rsidRDefault="00916105" w:rsidP="00916105">
      <w:pPr>
        <w:spacing w:after="0" w:line="276" w:lineRule="auto"/>
        <w:jc w:val="both"/>
        <w:rPr>
          <w:rFonts w:ascii="Calibri" w:eastAsia="Aptos" w:hAnsi="Calibri" w:cs="Calibri"/>
          <w:b/>
          <w:bCs/>
        </w:rPr>
      </w:pPr>
    </w:p>
    <w:p w14:paraId="293F474E"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7B9F364D" w14:textId="77777777" w:rsidR="00916105" w:rsidRPr="00916105" w:rsidRDefault="00916105" w:rsidP="00916105">
      <w:pPr>
        <w:spacing w:after="0" w:line="276" w:lineRule="auto"/>
        <w:jc w:val="both"/>
        <w:rPr>
          <w:rFonts w:ascii="Calibri" w:eastAsia="Aptos" w:hAnsi="Calibri" w:cs="Calibri"/>
        </w:rPr>
      </w:pPr>
      <w:bookmarkStart w:id="39" w:name="_Hlk211594052"/>
      <w:r w:rsidRPr="00916105">
        <w:rPr>
          <w:rFonts w:ascii="Calibri" w:eastAsia="Aptos" w:hAnsi="Calibri" w:cs="Calibri"/>
        </w:rPr>
        <w:t>Pooblaščeni predstavnik naročnika po tej pogodbi je: ___________________________________, E: ___________________.</w:t>
      </w:r>
    </w:p>
    <w:p w14:paraId="25F3264E"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Pooblaščeni zastopnik dobavitelja po tej pogodbi je: ______________________________, E: ___________________.</w:t>
      </w:r>
    </w:p>
    <w:bookmarkEnd w:id="39"/>
    <w:p w14:paraId="7C113B66" w14:textId="77777777" w:rsidR="00916105" w:rsidRPr="00916105" w:rsidRDefault="00916105" w:rsidP="00916105">
      <w:pPr>
        <w:spacing w:after="0" w:line="276" w:lineRule="auto"/>
        <w:jc w:val="both"/>
        <w:rPr>
          <w:rFonts w:ascii="Calibri" w:eastAsia="Aptos" w:hAnsi="Calibri" w:cs="Calibri"/>
        </w:rPr>
      </w:pPr>
    </w:p>
    <w:p w14:paraId="3C20B9AE"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4E802B57" w14:textId="77777777" w:rsidR="00916105" w:rsidRPr="00916105" w:rsidRDefault="00916105" w:rsidP="00916105">
      <w:pPr>
        <w:spacing w:after="0" w:line="276" w:lineRule="auto"/>
        <w:jc w:val="both"/>
        <w:rPr>
          <w:rFonts w:ascii="Calibri" w:eastAsia="Aptos" w:hAnsi="Calibri" w:cs="Calibri"/>
        </w:rPr>
      </w:pPr>
      <w:bookmarkStart w:id="40" w:name="_Hlk212203555"/>
      <w:bookmarkStart w:id="41" w:name="_Hlk211594074"/>
      <w:r w:rsidRPr="00916105">
        <w:rPr>
          <w:rFonts w:ascii="Calibri" w:eastAsia="Aptos" w:hAnsi="Calibri" w:cs="Calibri"/>
        </w:rPr>
        <w:t xml:space="preserve">Vsa obvestila strank in ostale pomembne komunikacije morajo biti poslane nasprotni stranki po pošti ali e-pošti. Pomembne komunikacije so tiste, ki zadevajo določbe te pogodbe, izvedbo storitev, prevzem, plačila, opomine in pritožbe. </w:t>
      </w:r>
    </w:p>
    <w:bookmarkEnd w:id="40"/>
    <w:p w14:paraId="260B8E5C" w14:textId="77777777" w:rsidR="00916105" w:rsidRPr="00916105" w:rsidRDefault="00916105" w:rsidP="00916105">
      <w:pPr>
        <w:spacing w:after="0" w:line="276" w:lineRule="auto"/>
        <w:jc w:val="both"/>
        <w:rPr>
          <w:rFonts w:ascii="Calibri" w:eastAsia="Aptos" w:hAnsi="Calibri" w:cs="Calibri"/>
        </w:rPr>
      </w:pPr>
    </w:p>
    <w:p w14:paraId="24612C86"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Operative komunikacije brez zgoraj naštetih učinkov lahko potekajo preko telefona.</w:t>
      </w:r>
    </w:p>
    <w:p w14:paraId="3EF5E6FF"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Vsa pisanja in elektronska pošta mora biti naslovljena na pristojne kontaktne osebe v skladu s to pogodbo. </w:t>
      </w:r>
    </w:p>
    <w:p w14:paraId="7AABA810" w14:textId="77777777" w:rsidR="00916105" w:rsidRPr="00916105" w:rsidRDefault="00916105" w:rsidP="00916105">
      <w:pPr>
        <w:spacing w:after="0" w:line="276" w:lineRule="auto"/>
        <w:jc w:val="both"/>
        <w:rPr>
          <w:rFonts w:ascii="Calibri" w:eastAsia="Aptos" w:hAnsi="Calibri" w:cs="Calibri"/>
        </w:rPr>
      </w:pPr>
    </w:p>
    <w:p w14:paraId="265B6F71"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Obe pogodbeni stranki se zavezujeta redno spremljati prejeto elektronsko pošto. Pošta, poslana na elektronske naslove, navedene v prejšnjem členu te pogodbe, se šteje za vročeno naslednji delovni dan po pošiljanju.</w:t>
      </w:r>
    </w:p>
    <w:p w14:paraId="1CCEFED2" w14:textId="77777777" w:rsidR="00916105" w:rsidRPr="00916105" w:rsidRDefault="00916105" w:rsidP="00916105">
      <w:pPr>
        <w:spacing w:after="0" w:line="276" w:lineRule="auto"/>
        <w:jc w:val="both"/>
        <w:rPr>
          <w:rFonts w:ascii="Calibri" w:eastAsia="Aptos" w:hAnsi="Calibri" w:cs="Calibri"/>
        </w:rPr>
      </w:pPr>
    </w:p>
    <w:p w14:paraId="4C127DAE"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Dobavitelj je dolžan kjerkoli in kadarkoli varovati dobro ime in poslovni ugled naročnika.</w:t>
      </w:r>
    </w:p>
    <w:bookmarkEnd w:id="41"/>
    <w:p w14:paraId="7C6C494F" w14:textId="77777777" w:rsidR="00916105" w:rsidRPr="00916105" w:rsidRDefault="00916105" w:rsidP="00916105">
      <w:pPr>
        <w:spacing w:after="0" w:line="276" w:lineRule="auto"/>
        <w:jc w:val="both"/>
        <w:rPr>
          <w:rFonts w:ascii="Calibri" w:eastAsia="Aptos" w:hAnsi="Calibri" w:cs="Calibri"/>
        </w:rPr>
      </w:pPr>
    </w:p>
    <w:p w14:paraId="61455861"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3C5C64AB" w14:textId="77777777" w:rsidR="00916105" w:rsidRPr="00916105" w:rsidRDefault="00916105" w:rsidP="00916105">
      <w:pPr>
        <w:spacing w:after="0" w:line="276" w:lineRule="auto"/>
        <w:jc w:val="both"/>
        <w:rPr>
          <w:rFonts w:ascii="Calibri" w:eastAsia="Aptos" w:hAnsi="Calibri" w:cs="Calibri"/>
        </w:rPr>
      </w:pPr>
      <w:bookmarkStart w:id="42" w:name="_Hlk211594099"/>
      <w:r w:rsidRPr="00916105">
        <w:rPr>
          <w:rFonts w:ascii="Calibri" w:eastAsia="Aptos" w:hAnsi="Calibri" w:cs="Calibri"/>
        </w:rPr>
        <w:t>Pogodba je sklenjena z dnem podpisa zadnje od pogodbenih strank in velja za čas, kot je opredeljeno v pogodbi.</w:t>
      </w:r>
    </w:p>
    <w:p w14:paraId="3F8ECF62" w14:textId="77777777" w:rsidR="00916105" w:rsidRPr="00916105" w:rsidRDefault="00916105" w:rsidP="00916105">
      <w:pPr>
        <w:spacing w:after="0" w:line="276" w:lineRule="auto"/>
        <w:jc w:val="both"/>
        <w:rPr>
          <w:rFonts w:ascii="Calibri" w:eastAsia="Aptos" w:hAnsi="Calibri" w:cs="Calibri"/>
        </w:rPr>
      </w:pPr>
    </w:p>
    <w:p w14:paraId="64B6C59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Predmetna pogodba velja z dnem izpolnitve odložnega pogoja pridobitve finančnega zavarovanja za dobro izvedbo pogodbenih obveznosti. V kolikor se ta pogoj ne izpolni, lahko naročnik od dobavitelja zahteva povračilo vse škode, ki bi mu zaradi tega nastala.</w:t>
      </w:r>
    </w:p>
    <w:p w14:paraId="52C6BCF2" w14:textId="77777777" w:rsidR="00916105" w:rsidRPr="00916105" w:rsidRDefault="00916105" w:rsidP="00916105">
      <w:pPr>
        <w:spacing w:after="0" w:line="276" w:lineRule="auto"/>
        <w:jc w:val="both"/>
        <w:rPr>
          <w:rFonts w:ascii="Calibri" w:eastAsia="Aptos" w:hAnsi="Calibri" w:cs="Calibri"/>
        </w:rPr>
      </w:pPr>
    </w:p>
    <w:p w14:paraId="2D4B6542"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40786A8C"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Vsaka pogodbena stranka odgovarja drugi pogodbeni stranki za škodo, ki jo povzroči drugi pogodbeni stranki v posledici neizpolnjevanja svojih obveznosti po tej pogodbi, v skladu z veljavnimi predpisi.</w:t>
      </w:r>
    </w:p>
    <w:p w14:paraId="669C40F8" w14:textId="77777777" w:rsidR="00916105" w:rsidRPr="00916105" w:rsidRDefault="00916105" w:rsidP="00916105">
      <w:pPr>
        <w:spacing w:after="0" w:line="276" w:lineRule="auto"/>
        <w:jc w:val="both"/>
        <w:rPr>
          <w:rFonts w:ascii="Calibri" w:eastAsia="Aptos" w:hAnsi="Calibri" w:cs="Calibri"/>
        </w:rPr>
      </w:pPr>
    </w:p>
    <w:p w14:paraId="13754835"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55FD221"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180CEA4C" w14:textId="77777777" w:rsidR="00916105" w:rsidRPr="00916105" w:rsidRDefault="00916105" w:rsidP="00916105">
      <w:pPr>
        <w:spacing w:after="0" w:line="276" w:lineRule="auto"/>
        <w:jc w:val="both"/>
        <w:rPr>
          <w:rFonts w:ascii="Calibri" w:eastAsia="Aptos" w:hAnsi="Calibri" w:cs="Calibri"/>
        </w:rPr>
      </w:pPr>
    </w:p>
    <w:p w14:paraId="428522D3"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0895E1DB"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Kakršnekoli spremembe oz. dopolnitve te pogodbe so veljavne le, če so dogovorjene v pisni obliki in niso v nasprotju s 95. členom ZJN-3. </w:t>
      </w:r>
    </w:p>
    <w:p w14:paraId="790642EE" w14:textId="77777777" w:rsidR="00916105" w:rsidRPr="00916105" w:rsidRDefault="00916105" w:rsidP="00916105">
      <w:pPr>
        <w:spacing w:after="0" w:line="276" w:lineRule="auto"/>
        <w:jc w:val="both"/>
        <w:rPr>
          <w:rFonts w:ascii="Calibri" w:eastAsia="Aptos" w:hAnsi="Calibri" w:cs="Calibri"/>
        </w:rPr>
      </w:pPr>
    </w:p>
    <w:p w14:paraId="0042A365"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V primeru statusne spremembe pogodbenih strank, se vse obveznosti po tej pogodbi prenesejo na njihove pravne naslednike.</w:t>
      </w:r>
    </w:p>
    <w:p w14:paraId="178301C8" w14:textId="77777777" w:rsidR="00916105" w:rsidRPr="00916105" w:rsidRDefault="00916105" w:rsidP="00916105">
      <w:pPr>
        <w:spacing w:after="0" w:line="276" w:lineRule="auto"/>
        <w:jc w:val="both"/>
        <w:rPr>
          <w:rFonts w:ascii="Calibri" w:eastAsia="Aptos" w:hAnsi="Calibri" w:cs="Calibri"/>
        </w:rPr>
      </w:pPr>
    </w:p>
    <w:p w14:paraId="17E80FF4"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3CB8D19F"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Predmetna pogodba je sestavljena in podpisana v štirih (4) enakih izvodih, od katerih vsaka pogodbena stranka prejme 2 (dva). </w:t>
      </w:r>
    </w:p>
    <w:p w14:paraId="194EA5D3" w14:textId="77777777" w:rsidR="00916105" w:rsidRPr="00916105" w:rsidRDefault="00916105" w:rsidP="00916105">
      <w:pPr>
        <w:spacing w:after="0" w:line="276" w:lineRule="auto"/>
        <w:jc w:val="both"/>
        <w:rPr>
          <w:rFonts w:ascii="Calibri" w:eastAsia="Aptos" w:hAnsi="Calibri" w:cs="Calibri"/>
        </w:rPr>
      </w:pPr>
    </w:p>
    <w:p w14:paraId="793C4C44" w14:textId="77777777" w:rsidR="00916105" w:rsidRPr="00916105" w:rsidRDefault="00916105" w:rsidP="00916105">
      <w:pPr>
        <w:numPr>
          <w:ilvl w:val="0"/>
          <w:numId w:val="5"/>
        </w:numPr>
        <w:spacing w:after="0" w:line="256" w:lineRule="auto"/>
        <w:contextualSpacing/>
        <w:jc w:val="center"/>
        <w:rPr>
          <w:rFonts w:ascii="Calibri" w:eastAsia="Aptos" w:hAnsi="Calibri" w:cs="Calibri"/>
          <w:b/>
          <w:bCs/>
        </w:rPr>
      </w:pPr>
      <w:r w:rsidRPr="00916105">
        <w:rPr>
          <w:rFonts w:ascii="Calibri" w:eastAsia="Aptos" w:hAnsi="Calibri" w:cs="Calibri"/>
          <w:b/>
          <w:bCs/>
        </w:rPr>
        <w:t>člen</w:t>
      </w:r>
    </w:p>
    <w:p w14:paraId="1946CAE3"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BE21572" w14:textId="77777777" w:rsidR="00916105" w:rsidRPr="00916105" w:rsidRDefault="00916105" w:rsidP="00916105">
      <w:pPr>
        <w:spacing w:after="0" w:line="276" w:lineRule="auto"/>
        <w:jc w:val="both"/>
        <w:rPr>
          <w:rFonts w:ascii="Calibri" w:eastAsia="Aptos" w:hAnsi="Calibri" w:cs="Calibri"/>
        </w:rPr>
      </w:pPr>
    </w:p>
    <w:p w14:paraId="3B5D8BFC"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ED006A9"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w:t>
      </w:r>
      <w:r w:rsidRPr="00916105">
        <w:rPr>
          <w:rFonts w:ascii="Calibri" w:eastAsia="Aptos" w:hAnsi="Calibri" w:cs="Calibri"/>
        </w:rPr>
        <w:tab/>
        <w:t>pridobitev posla iz te pogodbe ali</w:t>
      </w:r>
    </w:p>
    <w:p w14:paraId="5D9C3924"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w:t>
      </w:r>
      <w:r w:rsidRPr="00916105">
        <w:rPr>
          <w:rFonts w:ascii="Calibri" w:eastAsia="Aptos" w:hAnsi="Calibri" w:cs="Calibri"/>
        </w:rPr>
        <w:tab/>
        <w:t>za sklenitev posla iz te pogodbe pod ugodnejšimi pogoji ali</w:t>
      </w:r>
    </w:p>
    <w:p w14:paraId="4D48F950"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w:t>
      </w:r>
      <w:r w:rsidRPr="00916105">
        <w:rPr>
          <w:rFonts w:ascii="Calibri" w:eastAsia="Aptos" w:hAnsi="Calibri" w:cs="Calibri"/>
        </w:rPr>
        <w:tab/>
        <w:t xml:space="preserve">za opustitev dolžnega nadzora nad izvajanjem pogodbenih obveznosti iz te pogodbe </w:t>
      </w:r>
    </w:p>
    <w:p w14:paraId="039146BC"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ali</w:t>
      </w:r>
    </w:p>
    <w:p w14:paraId="77535783"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w:t>
      </w:r>
      <w:r w:rsidRPr="00916105">
        <w:rPr>
          <w:rFonts w:ascii="Calibri" w:eastAsia="Aptos" w:hAnsi="Calibri" w:cs="Calibri"/>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35125CA" w14:textId="77777777" w:rsidR="00916105" w:rsidRPr="00916105" w:rsidRDefault="00916105" w:rsidP="00916105">
      <w:pPr>
        <w:spacing w:after="0" w:line="276" w:lineRule="auto"/>
        <w:jc w:val="both"/>
        <w:rPr>
          <w:rFonts w:ascii="Calibri" w:eastAsia="Aptos" w:hAnsi="Calibri" w:cs="Calibri"/>
        </w:rPr>
      </w:pPr>
    </w:p>
    <w:p w14:paraId="6B23911E"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E832AD4" w14:textId="77777777" w:rsidR="00916105" w:rsidRPr="00916105" w:rsidRDefault="00916105" w:rsidP="00916105">
      <w:pPr>
        <w:spacing w:after="0" w:line="276" w:lineRule="auto"/>
        <w:jc w:val="both"/>
        <w:rPr>
          <w:rFonts w:ascii="Calibri" w:eastAsia="Aptos" w:hAnsi="Calibri" w:cs="Calibri"/>
        </w:rPr>
      </w:pPr>
    </w:p>
    <w:p w14:paraId="190ED578" w14:textId="77777777" w:rsidR="00916105" w:rsidRPr="00916105" w:rsidRDefault="00916105" w:rsidP="00916105">
      <w:pPr>
        <w:spacing w:after="0" w:line="276" w:lineRule="auto"/>
        <w:jc w:val="both"/>
        <w:rPr>
          <w:rFonts w:ascii="Calibri" w:eastAsia="Aptos" w:hAnsi="Calibri" w:cs="Calibri"/>
        </w:rPr>
      </w:pPr>
      <w:r w:rsidRPr="00916105">
        <w:rPr>
          <w:rFonts w:ascii="Calibri" w:eastAsia="Aptos" w:hAnsi="Calibri" w:cs="Calibri"/>
        </w:rPr>
        <w:t xml:space="preserve">Dobavitelj s podpisom te pogodbe jamči, da ni zadržkov za sklenitev posla po 35. členu </w:t>
      </w:r>
      <w:proofErr w:type="spellStart"/>
      <w:r w:rsidRPr="00916105">
        <w:rPr>
          <w:rFonts w:ascii="Calibri" w:eastAsia="Aptos" w:hAnsi="Calibri" w:cs="Calibri"/>
        </w:rPr>
        <w:t>ZlntPK</w:t>
      </w:r>
      <w:proofErr w:type="spellEnd"/>
      <w:r w:rsidRPr="00916105">
        <w:rPr>
          <w:rFonts w:ascii="Calibri" w:eastAsia="Aptos" w:hAnsi="Calibri" w:cs="Calibri"/>
        </w:rPr>
        <w:t>.</w:t>
      </w:r>
    </w:p>
    <w:p w14:paraId="692016E3" w14:textId="77777777" w:rsidR="00916105" w:rsidRPr="00916105" w:rsidRDefault="00916105" w:rsidP="00916105">
      <w:pPr>
        <w:spacing w:after="0" w:line="276" w:lineRule="auto"/>
        <w:jc w:val="both"/>
        <w:rPr>
          <w:rFonts w:ascii="Calibri" w:eastAsia="Aptos" w:hAnsi="Calibri" w:cs="Calibr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16105" w:rsidRPr="00916105" w14:paraId="706539F8" w14:textId="77777777">
        <w:tc>
          <w:tcPr>
            <w:tcW w:w="4531" w:type="dxa"/>
          </w:tcPr>
          <w:p w14:paraId="0F1AE872" w14:textId="77777777" w:rsidR="00916105" w:rsidRPr="00916105" w:rsidRDefault="00916105" w:rsidP="00916105">
            <w:pPr>
              <w:spacing w:line="256" w:lineRule="auto"/>
              <w:jc w:val="both"/>
              <w:rPr>
                <w:rFonts w:ascii="Calibri" w:hAnsi="Calibri" w:cs="Calibri"/>
              </w:rPr>
            </w:pPr>
            <w:r w:rsidRPr="00916105">
              <w:rPr>
                <w:rFonts w:ascii="Calibri" w:hAnsi="Calibri" w:cs="Calibri"/>
              </w:rPr>
              <w:t>Kraj in datum:___________________</w:t>
            </w:r>
          </w:p>
          <w:p w14:paraId="1654190F" w14:textId="77777777" w:rsidR="00916105" w:rsidRPr="00916105" w:rsidRDefault="00916105" w:rsidP="00916105">
            <w:pPr>
              <w:spacing w:line="256" w:lineRule="auto"/>
              <w:jc w:val="both"/>
              <w:rPr>
                <w:rFonts w:ascii="Calibri" w:hAnsi="Calibri" w:cs="Calibri"/>
              </w:rPr>
            </w:pPr>
          </w:p>
        </w:tc>
        <w:tc>
          <w:tcPr>
            <w:tcW w:w="4531" w:type="dxa"/>
            <w:hideMark/>
          </w:tcPr>
          <w:p w14:paraId="33521E68" w14:textId="77777777" w:rsidR="00916105" w:rsidRPr="00916105" w:rsidRDefault="00916105" w:rsidP="00916105">
            <w:pPr>
              <w:spacing w:line="256" w:lineRule="auto"/>
              <w:jc w:val="both"/>
              <w:rPr>
                <w:rFonts w:ascii="Calibri" w:hAnsi="Calibri" w:cs="Calibri"/>
              </w:rPr>
            </w:pPr>
            <w:r w:rsidRPr="00916105">
              <w:rPr>
                <w:rFonts w:ascii="Calibri" w:hAnsi="Calibri" w:cs="Calibri"/>
              </w:rPr>
              <w:t>Kraj in datum:____________________</w:t>
            </w:r>
          </w:p>
        </w:tc>
      </w:tr>
      <w:tr w:rsidR="00916105" w:rsidRPr="00916105" w14:paraId="7D4E26C3" w14:textId="77777777">
        <w:tc>
          <w:tcPr>
            <w:tcW w:w="4531" w:type="dxa"/>
            <w:hideMark/>
          </w:tcPr>
          <w:p w14:paraId="766DD627" w14:textId="77777777" w:rsidR="00916105" w:rsidRPr="00916105" w:rsidRDefault="00916105" w:rsidP="00916105">
            <w:pPr>
              <w:spacing w:line="256" w:lineRule="auto"/>
              <w:jc w:val="both"/>
              <w:rPr>
                <w:rFonts w:ascii="Calibri" w:hAnsi="Calibri" w:cs="Calibri"/>
              </w:rPr>
            </w:pPr>
            <w:r w:rsidRPr="00916105">
              <w:rPr>
                <w:rFonts w:ascii="Calibri" w:hAnsi="Calibri" w:cs="Calibri"/>
              </w:rPr>
              <w:t>Dobavitelj:</w:t>
            </w:r>
          </w:p>
        </w:tc>
        <w:tc>
          <w:tcPr>
            <w:tcW w:w="4531" w:type="dxa"/>
          </w:tcPr>
          <w:p w14:paraId="6EBD8822" w14:textId="77777777" w:rsidR="00916105" w:rsidRPr="00916105" w:rsidRDefault="00916105" w:rsidP="00916105">
            <w:pPr>
              <w:spacing w:line="256" w:lineRule="auto"/>
              <w:jc w:val="both"/>
              <w:rPr>
                <w:rFonts w:ascii="Calibri" w:hAnsi="Calibri" w:cs="Calibri"/>
              </w:rPr>
            </w:pPr>
            <w:r w:rsidRPr="00916105">
              <w:rPr>
                <w:rFonts w:ascii="Calibri" w:hAnsi="Calibri" w:cs="Calibri"/>
              </w:rPr>
              <w:t>Naročnik:</w:t>
            </w:r>
          </w:p>
          <w:p w14:paraId="781C64D4" w14:textId="77777777" w:rsidR="00916105" w:rsidRPr="00916105" w:rsidRDefault="00916105" w:rsidP="00916105">
            <w:pPr>
              <w:spacing w:line="256" w:lineRule="auto"/>
              <w:jc w:val="both"/>
              <w:rPr>
                <w:rFonts w:ascii="Calibri" w:hAnsi="Calibri" w:cs="Calibri"/>
                <w:b/>
                <w:bCs/>
              </w:rPr>
            </w:pPr>
            <w:r w:rsidRPr="00916105">
              <w:rPr>
                <w:rFonts w:ascii="Calibri" w:hAnsi="Calibri" w:cs="Calibri"/>
                <w:b/>
                <w:bCs/>
              </w:rPr>
              <w:t>UNIVERZITETNI KLINIČNI CENTER LJUBLJANA</w:t>
            </w:r>
          </w:p>
          <w:p w14:paraId="7455092E" w14:textId="77777777" w:rsidR="00916105" w:rsidRPr="00916105" w:rsidRDefault="00916105" w:rsidP="00916105">
            <w:pPr>
              <w:spacing w:line="256" w:lineRule="auto"/>
              <w:jc w:val="both"/>
              <w:rPr>
                <w:rFonts w:ascii="Calibri" w:hAnsi="Calibri" w:cs="Calibri"/>
              </w:rPr>
            </w:pPr>
          </w:p>
        </w:tc>
      </w:tr>
      <w:tr w:rsidR="00916105" w:rsidRPr="00916105" w14:paraId="5D711155" w14:textId="77777777">
        <w:tc>
          <w:tcPr>
            <w:tcW w:w="4531" w:type="dxa"/>
          </w:tcPr>
          <w:p w14:paraId="3A320D30" w14:textId="77777777" w:rsidR="00916105" w:rsidRPr="00916105" w:rsidRDefault="00916105" w:rsidP="00916105">
            <w:pPr>
              <w:spacing w:line="256" w:lineRule="auto"/>
              <w:jc w:val="both"/>
              <w:rPr>
                <w:rFonts w:ascii="Calibri" w:hAnsi="Calibri" w:cs="Calibri"/>
              </w:rPr>
            </w:pPr>
          </w:p>
        </w:tc>
        <w:tc>
          <w:tcPr>
            <w:tcW w:w="4531" w:type="dxa"/>
          </w:tcPr>
          <w:p w14:paraId="2D30B824" w14:textId="77777777" w:rsidR="00916105" w:rsidRPr="00916105" w:rsidRDefault="00916105" w:rsidP="00916105">
            <w:pPr>
              <w:spacing w:line="256" w:lineRule="auto"/>
              <w:jc w:val="both"/>
              <w:rPr>
                <w:rFonts w:ascii="Calibri" w:hAnsi="Calibri" w:cs="Calibri"/>
              </w:rPr>
            </w:pPr>
            <w:r w:rsidRPr="00916105">
              <w:rPr>
                <w:rFonts w:ascii="Calibri" w:hAnsi="Calibri" w:cs="Calibri"/>
              </w:rPr>
              <w:t>doc. dr. Marko Jug, dr. med., direktor</w:t>
            </w:r>
          </w:p>
          <w:p w14:paraId="4114FE6A" w14:textId="77777777" w:rsidR="00916105" w:rsidRPr="00916105" w:rsidRDefault="00916105" w:rsidP="00916105">
            <w:pPr>
              <w:spacing w:line="256" w:lineRule="auto"/>
              <w:jc w:val="both"/>
              <w:rPr>
                <w:rFonts w:ascii="Calibri" w:hAnsi="Calibri" w:cs="Calibri"/>
              </w:rPr>
            </w:pPr>
          </w:p>
        </w:tc>
      </w:tr>
      <w:bookmarkEnd w:id="42"/>
    </w:tbl>
    <w:p w14:paraId="55B2C823" w14:textId="77777777" w:rsidR="00916105" w:rsidRPr="00916105" w:rsidRDefault="00916105" w:rsidP="00916105">
      <w:pPr>
        <w:spacing w:line="256" w:lineRule="auto"/>
        <w:rPr>
          <w:rFonts w:ascii="Calibri" w:eastAsia="Times New Roman" w:hAnsi="Calibri" w:cs="Calibri"/>
          <w:b/>
          <w:bCs/>
          <w:kern w:val="3"/>
          <w:lang w:eastAsia="zh-CN"/>
          <w14:ligatures w14:val="none"/>
        </w:rPr>
      </w:pPr>
    </w:p>
    <w:p w14:paraId="46B4D3E3" w14:textId="77777777" w:rsidR="00916105" w:rsidRPr="00916105" w:rsidRDefault="00916105" w:rsidP="00916105">
      <w:pPr>
        <w:spacing w:line="256" w:lineRule="auto"/>
        <w:rPr>
          <w:rFonts w:ascii="Calibri" w:eastAsia="Times New Roman" w:hAnsi="Calibri" w:cs="Calibri"/>
          <w:kern w:val="0"/>
          <w:lang w:eastAsia="sl-SI"/>
          <w14:ligatures w14:val="none"/>
        </w:rPr>
      </w:pPr>
    </w:p>
    <w:p w14:paraId="223177E5" w14:textId="77777777" w:rsidR="00916105" w:rsidRPr="00916105" w:rsidRDefault="00916105" w:rsidP="00916105">
      <w:pPr>
        <w:spacing w:after="0" w:line="276" w:lineRule="auto"/>
        <w:jc w:val="center"/>
        <w:rPr>
          <w:rFonts w:ascii="Calibri" w:eastAsia="Times New Roman" w:hAnsi="Calibri" w:cs="Calibri"/>
          <w:b/>
          <w:kern w:val="0"/>
          <w:lang w:eastAsia="sl-SI"/>
          <w14:ligatures w14:val="none"/>
        </w:rPr>
      </w:pPr>
      <w:r w:rsidRPr="00916105">
        <w:rPr>
          <w:rFonts w:ascii="Calibri" w:eastAsia="Times New Roman" w:hAnsi="Calibri" w:cs="Calibri"/>
          <w:b/>
          <w:kern w:val="0"/>
          <w:lang w:eastAsia="sl-SI"/>
          <w14:ligatures w14:val="none"/>
        </w:rPr>
        <w:t>Vzorec finančnega zavarovanja za dobro izvedbo pogodbenih obveznosti</w:t>
      </w:r>
    </w:p>
    <w:p w14:paraId="5ED14A28" w14:textId="77777777" w:rsidR="00916105" w:rsidRPr="00916105" w:rsidRDefault="00916105" w:rsidP="00916105">
      <w:pPr>
        <w:spacing w:after="0" w:line="276" w:lineRule="auto"/>
        <w:jc w:val="center"/>
        <w:rPr>
          <w:rFonts w:ascii="Calibri" w:eastAsia="Times New Roman" w:hAnsi="Calibri" w:cs="Calibri"/>
          <w:b/>
          <w:kern w:val="0"/>
          <w:lang w:eastAsia="sl-SI"/>
          <w14:ligatures w14:val="none"/>
        </w:rPr>
      </w:pPr>
      <w:r w:rsidRPr="00916105">
        <w:rPr>
          <w:rFonts w:ascii="Calibri" w:eastAsia="Times New Roman" w:hAnsi="Calibri" w:cs="Calibri"/>
          <w:b/>
          <w:kern w:val="0"/>
          <w:lang w:eastAsia="sl-SI"/>
          <w14:ligatures w14:val="none"/>
        </w:rPr>
        <w:t>MENIČNA IZJAVA</w:t>
      </w:r>
    </w:p>
    <w:p w14:paraId="1E16C2B1" w14:textId="77777777" w:rsidR="00916105" w:rsidRPr="00916105" w:rsidRDefault="00916105" w:rsidP="00916105">
      <w:pPr>
        <w:spacing w:after="0" w:line="276" w:lineRule="auto"/>
        <w:jc w:val="center"/>
        <w:rPr>
          <w:rFonts w:ascii="Calibri" w:eastAsia="Times New Roman" w:hAnsi="Calibri" w:cs="Calibri"/>
          <w:i/>
          <w:kern w:val="0"/>
          <w:lang w:eastAsia="sl-SI"/>
          <w14:ligatures w14:val="none"/>
        </w:rPr>
      </w:pPr>
    </w:p>
    <w:p w14:paraId="6A37B1D3"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75ADEE53" w14:textId="75BFFA58"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Za zavarovanje dobre izvedbe pogodbenih obveznosti v postopku oddaje javnega naročila »</w:t>
      </w:r>
      <w:r w:rsidRPr="00916105">
        <w:rPr>
          <w:rFonts w:ascii="Calibri" w:eastAsia="Times New Roman" w:hAnsi="Calibri" w:cs="Calibri"/>
          <w:bCs/>
          <w:kern w:val="0"/>
          <w:lang w:eastAsia="sl-SI"/>
          <w14:ligatures w14:val="none"/>
        </w:rPr>
        <w:t>______________________________________</w:t>
      </w:r>
      <w:r w:rsidRPr="00916105">
        <w:rPr>
          <w:rFonts w:ascii="Calibri" w:eastAsia="Times New Roman" w:hAnsi="Calibri" w:cs="Calibri"/>
          <w:i/>
          <w:iCs/>
          <w:kern w:val="0"/>
          <w:lang w:eastAsia="sl-SI"/>
          <w14:ligatures w14:val="none"/>
        </w:rPr>
        <w:t xml:space="preserve">« </w:t>
      </w:r>
      <w:r w:rsidRPr="00916105">
        <w:rPr>
          <w:rFonts w:ascii="Calibri" w:eastAsia="Times New Roman" w:hAnsi="Calibri" w:cs="Calibri"/>
          <w:i/>
          <w:kern w:val="0"/>
          <w:lang w:eastAsia="sl-SI"/>
          <w14:ligatures w14:val="none"/>
        </w:rPr>
        <w:t xml:space="preserve">po postopku ___________________ za oddajo javnega naročila, izročamo naročniku _______________________ (v nadaljevanju »___________________«) </w:t>
      </w:r>
      <w:ins w:id="43" w:author="Avtor">
        <w:r w:rsidR="00550CEE">
          <w:rPr>
            <w:rFonts w:ascii="Calibri" w:eastAsia="Times New Roman" w:hAnsi="Calibri" w:cs="Calibri"/>
            <w:i/>
            <w:kern w:val="0"/>
            <w:lang w:eastAsia="sl-SI"/>
            <w14:ligatures w14:val="none"/>
          </w:rPr>
          <w:t xml:space="preserve">eno </w:t>
        </w:r>
      </w:ins>
      <w:del w:id="44" w:author="Avtor">
        <w:r w:rsidRPr="00916105" w:rsidDel="00550CEE">
          <w:rPr>
            <w:rFonts w:ascii="Calibri" w:eastAsia="Times New Roman" w:hAnsi="Calibri" w:cs="Calibri"/>
            <w:i/>
            <w:kern w:val="0"/>
            <w:lang w:eastAsia="sl-SI"/>
            <w14:ligatures w14:val="none"/>
          </w:rPr>
          <w:delText xml:space="preserve">dve </w:delText>
        </w:r>
      </w:del>
      <w:r w:rsidRPr="00916105">
        <w:rPr>
          <w:rFonts w:ascii="Calibri" w:eastAsia="Times New Roman" w:hAnsi="Calibri" w:cs="Calibri"/>
          <w:i/>
          <w:kern w:val="0"/>
          <w:lang w:eastAsia="sl-SI"/>
          <w14:ligatures w14:val="none"/>
        </w:rPr>
        <w:t>(</w:t>
      </w:r>
      <w:ins w:id="45" w:author="Avtor">
        <w:r w:rsidR="00550CEE">
          <w:rPr>
            <w:rFonts w:ascii="Calibri" w:eastAsia="Times New Roman" w:hAnsi="Calibri" w:cs="Calibri"/>
            <w:i/>
            <w:kern w:val="0"/>
            <w:lang w:eastAsia="sl-SI"/>
            <w14:ligatures w14:val="none"/>
          </w:rPr>
          <w:t>1</w:t>
        </w:r>
      </w:ins>
      <w:del w:id="46" w:author="Avtor">
        <w:r w:rsidRPr="00916105" w:rsidDel="00550CEE">
          <w:rPr>
            <w:rFonts w:ascii="Calibri" w:eastAsia="Times New Roman" w:hAnsi="Calibri" w:cs="Calibri"/>
            <w:i/>
            <w:kern w:val="0"/>
            <w:lang w:eastAsia="sl-SI"/>
            <w14:ligatures w14:val="none"/>
          </w:rPr>
          <w:delText>2</w:delText>
        </w:r>
      </w:del>
      <w:r w:rsidRPr="00916105">
        <w:rPr>
          <w:rFonts w:ascii="Calibri" w:eastAsia="Times New Roman" w:hAnsi="Calibri" w:cs="Calibri"/>
          <w:i/>
          <w:kern w:val="0"/>
          <w:lang w:eastAsia="sl-SI"/>
          <w14:ligatures w14:val="none"/>
        </w:rPr>
        <w:t>) bianko menic</w:t>
      </w:r>
      <w:ins w:id="47" w:author="Avtor">
        <w:r w:rsidR="00550CEE">
          <w:rPr>
            <w:rFonts w:ascii="Calibri" w:eastAsia="Times New Roman" w:hAnsi="Calibri" w:cs="Calibri"/>
            <w:i/>
            <w:kern w:val="0"/>
            <w:lang w:eastAsia="sl-SI"/>
            <w14:ligatures w14:val="none"/>
          </w:rPr>
          <w:t>o</w:t>
        </w:r>
      </w:ins>
      <w:del w:id="48" w:author="Avtor">
        <w:r w:rsidRPr="00916105" w:rsidDel="00550CEE">
          <w:rPr>
            <w:rFonts w:ascii="Calibri" w:eastAsia="Times New Roman" w:hAnsi="Calibri" w:cs="Calibri"/>
            <w:i/>
            <w:kern w:val="0"/>
            <w:lang w:eastAsia="sl-SI"/>
            <w14:ligatures w14:val="none"/>
          </w:rPr>
          <w:delText>i</w:delText>
        </w:r>
      </w:del>
      <w:r w:rsidRPr="00916105">
        <w:rPr>
          <w:rFonts w:ascii="Calibri" w:eastAsia="Times New Roman" w:hAnsi="Calibri" w:cs="Calibri"/>
          <w:i/>
          <w:kern w:val="0"/>
          <w:lang w:eastAsia="sl-SI"/>
          <w14:ligatures w14:val="none"/>
        </w:rPr>
        <w:t xml:space="preserve"> s klavzulo »brez protesta«. </w:t>
      </w:r>
    </w:p>
    <w:p w14:paraId="2C9CDDF7"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18FC114B"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Na menici je podpisan zakoniti zastopnik:</w:t>
      </w:r>
    </w:p>
    <w:p w14:paraId="19302571"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6719268E"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4AE912DE"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priimek in ime ________________kot (funkcija)____________________podpis__________________</w:t>
      </w:r>
    </w:p>
    <w:p w14:paraId="6A859D19"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22E8A8BE"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priimek in ime ________________kot (funkcija) ____________________podpis__________________</w:t>
      </w:r>
    </w:p>
    <w:p w14:paraId="529E40A3"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1C228F39"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74DD47A9"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Izdajatelj menice izrecno potrjuje, da je podpisnik menice pooblaščen za podpis menice in da velja to pooblastilo in podpisana menica tudi v primeru spremembe zakonitih zastopnikov izdajatelja menice.</w:t>
      </w:r>
    </w:p>
    <w:p w14:paraId="681302F2"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3C64F520"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S podpisom te izjave izdajatelj menice nepreklicno in brezpogojno pooblašča ______________________, da izpolni bianko menice do višine _________ EUR ter da izpolni vse druge sestavne dele bianko menice, ki niso izpolnjeni in to brez poprejšnjega obvestila, in sicer z vpisom poljubnega datuma dospelosti ter klavzulo »brez protesta«.</w:t>
      </w:r>
    </w:p>
    <w:p w14:paraId="081CA618"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4E1C958C"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39A209DB"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1860E2EA"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 xml:space="preserve">Podpisnik pooblaščam ______________________, da menico domicilira pri ……………….banki, ki vodi naš račun št. ……………………….., ali katerikoli drugi poslovni banki, ki v času unovčenja vodi naš račun. </w:t>
      </w:r>
    </w:p>
    <w:p w14:paraId="57EDE201"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5C0426A4"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zneska na račun meničnega upnika ______________________________, ki bo izvršen v breme meničnega dolžnika ……………………………….</w:t>
      </w:r>
    </w:p>
    <w:p w14:paraId="264B3919"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2EDA2D8E"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________________________in v breme kateregakoli našega računa, ne glede na sicer dogovorjene pogoje o vodenju računa. </w:t>
      </w:r>
    </w:p>
    <w:p w14:paraId="03126047"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73044667"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Zavezujemo se, da bomo ob vsaki spremembi domicila v roku treh (3) delovnih dni nadomestili to menično izjavo z ustrezno novo izjavo.</w:t>
      </w:r>
    </w:p>
    <w:p w14:paraId="060DC99F"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59FC880A"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47FBD913"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Priloga: 1 kos bianko menice</w:t>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p>
    <w:p w14:paraId="23C387E5"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p>
    <w:p w14:paraId="1F411570"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p>
    <w:p w14:paraId="1EE03AD6"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Podpis zakonitega zastopnika:</w:t>
      </w:r>
    </w:p>
    <w:p w14:paraId="1B3DF2B8" w14:textId="77777777" w:rsidR="00916105" w:rsidRPr="00916105" w:rsidRDefault="00916105" w:rsidP="00916105">
      <w:pPr>
        <w:spacing w:after="0" w:line="276" w:lineRule="auto"/>
        <w:rPr>
          <w:rFonts w:ascii="Calibri" w:eastAsia="Times New Roman" w:hAnsi="Calibri" w:cs="Calibri"/>
          <w:i/>
          <w:kern w:val="0"/>
          <w:lang w:eastAsia="sl-SI"/>
          <w14:ligatures w14:val="none"/>
        </w:rPr>
      </w:pPr>
    </w:p>
    <w:p w14:paraId="3295418E" w14:textId="77777777" w:rsidR="00916105" w:rsidRPr="00916105" w:rsidRDefault="00916105" w:rsidP="00916105">
      <w:pPr>
        <w:spacing w:after="0" w:line="276" w:lineRule="auto"/>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(ime in priimek s tiskanimi črkami)</w:t>
      </w:r>
    </w:p>
    <w:p w14:paraId="2300ADB8" w14:textId="77777777" w:rsidR="00916105" w:rsidRPr="00916105" w:rsidRDefault="00916105" w:rsidP="00916105">
      <w:pPr>
        <w:spacing w:after="0" w:line="276" w:lineRule="auto"/>
        <w:rPr>
          <w:rFonts w:ascii="Calibri" w:eastAsia="Times New Roman" w:hAnsi="Calibri" w:cs="Calibri"/>
          <w:i/>
          <w:kern w:val="0"/>
          <w:lang w:eastAsia="sl-SI"/>
          <w14:ligatures w14:val="none"/>
        </w:rPr>
      </w:pPr>
    </w:p>
    <w:p w14:paraId="6C152A1B" w14:textId="77777777" w:rsidR="00916105" w:rsidRPr="00916105" w:rsidRDefault="00916105" w:rsidP="00916105">
      <w:pPr>
        <w:spacing w:after="0" w:line="276" w:lineRule="auto"/>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 xml:space="preserve"> (podpis)……………………………………..</w:t>
      </w:r>
    </w:p>
    <w:p w14:paraId="02FD4BD8" w14:textId="77777777" w:rsidR="00916105" w:rsidRPr="00916105" w:rsidRDefault="00916105" w:rsidP="00916105">
      <w:pPr>
        <w:spacing w:after="0" w:line="276" w:lineRule="auto"/>
        <w:jc w:val="both"/>
        <w:rPr>
          <w:rFonts w:ascii="Calibri" w:eastAsia="Times New Roman" w:hAnsi="Calibri" w:cs="Calibri"/>
          <w:i/>
          <w:kern w:val="0"/>
          <w:lang w:eastAsia="sl-SI"/>
          <w14:ligatures w14:val="none"/>
        </w:rPr>
      </w:pP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r w:rsidRPr="00916105">
        <w:rPr>
          <w:rFonts w:ascii="Calibri" w:eastAsia="Times New Roman" w:hAnsi="Calibri" w:cs="Calibri"/>
          <w:i/>
          <w:kern w:val="0"/>
          <w:lang w:eastAsia="sl-SI"/>
          <w14:ligatures w14:val="none"/>
        </w:rPr>
        <w:tab/>
      </w:r>
    </w:p>
    <w:p w14:paraId="4A533EA9" w14:textId="77777777" w:rsidR="00916105" w:rsidRPr="00916105" w:rsidRDefault="00916105" w:rsidP="00916105">
      <w:pPr>
        <w:spacing w:line="254" w:lineRule="auto"/>
        <w:rPr>
          <w:rFonts w:ascii="Calibri" w:eastAsia="Times New Roman" w:hAnsi="Calibri" w:cs="Calibri"/>
          <w:kern w:val="3"/>
          <w:lang w:eastAsia="zh-CN"/>
          <w14:ligatures w14:val="none"/>
        </w:rPr>
      </w:pPr>
      <w:r w:rsidRPr="00916105">
        <w:rPr>
          <w:rFonts w:ascii="Calibri" w:eastAsia="Times New Roman" w:hAnsi="Calibri" w:cs="Calibri"/>
          <w:kern w:val="3"/>
          <w:lang w:eastAsia="zh-CN"/>
          <w14:ligatures w14:val="none"/>
        </w:rPr>
        <w:br w:type="page"/>
      </w:r>
    </w:p>
    <w:p w14:paraId="7697C524" w14:textId="77777777" w:rsidR="00916105" w:rsidRPr="00916105" w:rsidRDefault="00916105" w:rsidP="00916105">
      <w:pPr>
        <w:spacing w:line="256" w:lineRule="auto"/>
        <w:rPr>
          <w:rFonts w:ascii="Calibri" w:eastAsia="Times New Roman" w:hAnsi="Calibri" w:cs="Calibri"/>
          <w:kern w:val="0"/>
          <w14:ligatures w14:val="none"/>
        </w:rPr>
      </w:pPr>
    </w:p>
    <w:bookmarkEnd w:id="9"/>
    <w:bookmarkEnd w:id="10"/>
    <w:p w14:paraId="3772EE90" w14:textId="77777777" w:rsidR="00916105" w:rsidRPr="00916105" w:rsidRDefault="00916105" w:rsidP="00916105">
      <w:pPr>
        <w:spacing w:line="256" w:lineRule="auto"/>
        <w:jc w:val="right"/>
        <w:rPr>
          <w:rFonts w:ascii="Calibri" w:eastAsia="Calibri" w:hAnsi="Calibri" w:cs="Calibri"/>
          <w:b/>
          <w:bCs/>
        </w:rPr>
      </w:pPr>
      <w:r w:rsidRPr="00916105">
        <w:rPr>
          <w:rFonts w:ascii="Calibri" w:eastAsia="Calibri" w:hAnsi="Calibri" w:cs="Calibri"/>
          <w:b/>
          <w:bCs/>
        </w:rPr>
        <w:t>PRILOGA št. 9</w:t>
      </w:r>
    </w:p>
    <w:p w14:paraId="4F36E726"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b/>
          <w:color w:val="000000"/>
          <w:spacing w:val="8"/>
          <w:kern w:val="3"/>
          <w14:ligatures w14:val="none"/>
        </w:rPr>
      </w:pPr>
    </w:p>
    <w:p w14:paraId="084E78AC" w14:textId="77777777" w:rsidR="00916105" w:rsidRPr="00916105" w:rsidRDefault="00916105" w:rsidP="00916105">
      <w:pPr>
        <w:suppressAutoHyphens/>
        <w:autoSpaceDN w:val="0"/>
        <w:spacing w:after="0" w:line="276" w:lineRule="auto"/>
        <w:ind w:right="6"/>
        <w:jc w:val="center"/>
        <w:textAlignment w:val="baseline"/>
        <w:rPr>
          <w:rFonts w:ascii="Calibri" w:eastAsia="Times New Roman" w:hAnsi="Calibri" w:cs="Calibri"/>
          <w:b/>
          <w:color w:val="000000"/>
          <w:spacing w:val="8"/>
          <w:kern w:val="3"/>
          <w14:ligatures w14:val="none"/>
        </w:rPr>
      </w:pPr>
      <w:r w:rsidRPr="00916105">
        <w:rPr>
          <w:rFonts w:ascii="Calibri" w:eastAsia="Times New Roman" w:hAnsi="Calibri" w:cs="Calibri"/>
          <w:b/>
          <w:color w:val="000000"/>
          <w:spacing w:val="8"/>
          <w:kern w:val="3"/>
          <w14:ligatures w14:val="none"/>
        </w:rPr>
        <w:t>IZJAVA O UDELEŽBI V LASTNIŠTVU IN O POVEZANIH OSEBAH</w:t>
      </w:r>
    </w:p>
    <w:p w14:paraId="4578061F"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p>
    <w:p w14:paraId="288FB079" w14:textId="77777777" w:rsidR="00916105" w:rsidRPr="00916105" w:rsidRDefault="00916105" w:rsidP="00916105">
      <w:pPr>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916105">
        <w:rPr>
          <w:rFonts w:ascii="Calibri" w:eastAsia="Times New Roman" w:hAnsi="Calibri" w:cs="Calibri"/>
          <w:kern w:val="3"/>
          <w:lang w:eastAsia="sl-SI"/>
          <w14:ligatures w14:val="none"/>
        </w:rPr>
        <w:t>Gospodarski subjekt:</w:t>
      </w:r>
      <w:r w:rsidRPr="00916105">
        <w:rPr>
          <w:rFonts w:ascii="Calibri" w:eastAsia="Calibri" w:hAnsi="Calibri" w:cs="Calibri"/>
          <w:kern w:val="3"/>
          <w:lang w:eastAsia="zh-CN"/>
          <w14:ligatures w14:val="none"/>
        </w:rPr>
        <w:t xml:space="preserve"> ________________________________________________________</w:t>
      </w:r>
    </w:p>
    <w:p w14:paraId="2B71EA4D" w14:textId="77777777" w:rsidR="00916105" w:rsidRPr="00916105" w:rsidRDefault="00916105" w:rsidP="00916105">
      <w:pPr>
        <w:widowControl w:val="0"/>
        <w:suppressAutoHyphens/>
        <w:autoSpaceDN w:val="0"/>
        <w:spacing w:after="0" w:line="276" w:lineRule="auto"/>
        <w:ind w:right="6"/>
        <w:jc w:val="both"/>
        <w:textAlignment w:val="baseline"/>
        <w:rPr>
          <w:rFonts w:ascii="Calibri" w:eastAsia="Times New Roman" w:hAnsi="Calibri" w:cs="Calibri"/>
          <w:kern w:val="3"/>
          <w:lang w:eastAsia="sl-SI"/>
          <w14:ligatures w14:val="none"/>
        </w:rPr>
      </w:pPr>
    </w:p>
    <w:p w14:paraId="4C36455E" w14:textId="77777777" w:rsidR="00916105" w:rsidRPr="00916105" w:rsidRDefault="00916105" w:rsidP="00916105">
      <w:pPr>
        <w:suppressAutoHyphens/>
        <w:autoSpaceDN w:val="0"/>
        <w:spacing w:after="0" w:line="276" w:lineRule="auto"/>
        <w:ind w:right="-1"/>
        <w:jc w:val="both"/>
        <w:textAlignment w:val="baseline"/>
        <w:rPr>
          <w:rFonts w:ascii="Calibri" w:eastAsia="Calibri" w:hAnsi="Calibri" w:cs="Calibri"/>
          <w:kern w:val="3"/>
          <w:lang w:eastAsia="zh-CN"/>
          <w14:ligatures w14:val="none"/>
        </w:rPr>
      </w:pPr>
      <w:r w:rsidRPr="00916105">
        <w:rPr>
          <w:rFonts w:ascii="Calibri" w:eastAsia="Times New Roman" w:hAnsi="Calibri" w:cs="Calibri"/>
          <w:kern w:val="3"/>
          <w:lang w:eastAsia="sl-SI"/>
          <w14:ligatures w14:val="none"/>
        </w:rPr>
        <w:t xml:space="preserve">V postopku oddaje javnega naročila </w:t>
      </w:r>
      <w:r w:rsidRPr="00916105">
        <w:rPr>
          <w:rFonts w:ascii="Calibri" w:eastAsia="Calibri" w:hAnsi="Calibri" w:cs="Calibri"/>
          <w:kern w:val="3"/>
          <w:lang w:eastAsia="zh-CN"/>
          <w14:ligatures w14:val="none"/>
        </w:rPr>
        <w:t xml:space="preserve">»Nakup naročnine in podpore za programsko opremo »Nakup naročnine in podpore za programsko opremo »IBM </w:t>
      </w:r>
      <w:proofErr w:type="spellStart"/>
      <w:r w:rsidRPr="00916105">
        <w:rPr>
          <w:rFonts w:ascii="Calibri" w:eastAsia="Calibri" w:hAnsi="Calibri" w:cs="Calibri"/>
          <w:kern w:val="3"/>
          <w:lang w:eastAsia="zh-CN"/>
          <w14:ligatures w14:val="none"/>
        </w:rPr>
        <w:t>Storage</w:t>
      </w:r>
      <w:proofErr w:type="spellEnd"/>
      <w:r w:rsidRPr="00916105">
        <w:rPr>
          <w:rFonts w:ascii="Calibri" w:eastAsia="Calibri" w:hAnsi="Calibri" w:cs="Calibri"/>
          <w:kern w:val="3"/>
          <w:lang w:eastAsia="zh-CN"/>
          <w14:ligatures w14:val="none"/>
        </w:rPr>
        <w:t xml:space="preserve"> </w:t>
      </w:r>
      <w:proofErr w:type="spellStart"/>
      <w:r w:rsidRPr="00916105">
        <w:rPr>
          <w:rFonts w:ascii="Calibri" w:eastAsia="Calibri" w:hAnsi="Calibri" w:cs="Calibri"/>
          <w:kern w:val="3"/>
          <w:lang w:eastAsia="zh-CN"/>
          <w14:ligatures w14:val="none"/>
        </w:rPr>
        <w:t>Protect</w:t>
      </w:r>
      <w:proofErr w:type="spellEnd"/>
      <w:r w:rsidRPr="00916105">
        <w:rPr>
          <w:rFonts w:ascii="Calibri" w:eastAsia="Calibri" w:hAnsi="Calibri" w:cs="Calibri"/>
          <w:kern w:val="3"/>
          <w:lang w:eastAsia="zh-CN"/>
          <w14:ligatures w14:val="none"/>
        </w:rPr>
        <w:t>« ter nadgradnja licenčnih kapacitet«, objavljenega na portalu javnih naročil dne _______________pod številko objave JN ____________, dajemo naslednjo izjavo o udeležbi v lastništvu gospodarskega subjekta in o povezanih osebah.</w:t>
      </w:r>
    </w:p>
    <w:p w14:paraId="5910063B" w14:textId="77777777" w:rsidR="00916105" w:rsidRPr="00916105" w:rsidRDefault="00916105" w:rsidP="00916105">
      <w:pPr>
        <w:suppressAutoHyphens/>
        <w:autoSpaceDN w:val="0"/>
        <w:spacing w:after="0" w:line="276" w:lineRule="auto"/>
        <w:ind w:right="-1"/>
        <w:jc w:val="both"/>
        <w:textAlignment w:val="baseline"/>
        <w:rPr>
          <w:rFonts w:ascii="Calibri" w:eastAsia="Calibri" w:hAnsi="Calibri" w:cs="Calibri"/>
          <w:kern w:val="3"/>
          <w:lang w:eastAsia="zh-CN"/>
          <w14:ligatures w14:val="none"/>
        </w:rPr>
      </w:pPr>
    </w:p>
    <w:p w14:paraId="56CBF287" w14:textId="77777777" w:rsidR="00916105" w:rsidRPr="00916105" w:rsidRDefault="00916105" w:rsidP="00916105">
      <w:pPr>
        <w:widowControl w:val="0"/>
        <w:suppressAutoHyphens/>
        <w:autoSpaceDN w:val="0"/>
        <w:spacing w:after="0" w:line="276" w:lineRule="auto"/>
        <w:jc w:val="both"/>
        <w:textAlignment w:val="baseline"/>
        <w:rPr>
          <w:rFonts w:ascii="Calibri" w:eastAsia="SimSun" w:hAnsi="Calibri" w:cs="Calibri"/>
          <w:kern w:val="3"/>
          <w14:ligatures w14:val="none"/>
        </w:rPr>
      </w:pPr>
      <w:r w:rsidRPr="00916105">
        <w:rPr>
          <w:rFonts w:ascii="Calibri" w:eastAsia="SimSun" w:hAnsi="Calibri" w:cs="Calibri"/>
          <w:kern w:val="3"/>
          <w14:ligatures w14:val="none"/>
        </w:rPr>
        <w:t xml:space="preserve">V lastništvu zgoraj navedenega gospodarskega subjekta so udeležene naslednje osebe, kot ustanovitelji, družbeniki, vključno s tihimi družbeniki, delničarji, </w:t>
      </w:r>
      <w:proofErr w:type="spellStart"/>
      <w:r w:rsidRPr="00916105">
        <w:rPr>
          <w:rFonts w:ascii="Calibri" w:eastAsia="SimSun" w:hAnsi="Calibri" w:cs="Calibri"/>
          <w:kern w:val="3"/>
          <w14:ligatures w14:val="none"/>
        </w:rPr>
        <w:t>komanditisti</w:t>
      </w:r>
      <w:proofErr w:type="spellEnd"/>
      <w:r w:rsidRPr="00916105">
        <w:rPr>
          <w:rFonts w:ascii="Calibri" w:eastAsia="SimSun" w:hAnsi="Calibri" w:cs="Calibri"/>
          <w:kern w:val="3"/>
          <w14:ligatures w14:val="none"/>
        </w:rPr>
        <w:t xml:space="preserve"> ali drugi lastniki:</w:t>
      </w:r>
    </w:p>
    <w:p w14:paraId="692410DD" w14:textId="77777777" w:rsidR="00916105" w:rsidRPr="00916105" w:rsidRDefault="00916105" w:rsidP="00916105">
      <w:pPr>
        <w:widowControl w:val="0"/>
        <w:suppressAutoHyphens/>
        <w:autoSpaceDN w:val="0"/>
        <w:spacing w:after="0" w:line="276" w:lineRule="auto"/>
        <w:jc w:val="both"/>
        <w:textAlignment w:val="baseline"/>
        <w:rPr>
          <w:rFonts w:ascii="Calibri" w:eastAsia="SimSun" w:hAnsi="Calibri" w:cs="Calibri"/>
          <w:kern w:val="3"/>
          <w14:ligatures w14:val="none"/>
        </w:rPr>
      </w:pPr>
    </w:p>
    <w:tbl>
      <w:tblPr>
        <w:tblStyle w:val="Tabelamrea2"/>
        <w:tblW w:w="0" w:type="auto"/>
        <w:tblInd w:w="108" w:type="dxa"/>
        <w:tblLook w:val="04A0" w:firstRow="1" w:lastRow="0" w:firstColumn="1" w:lastColumn="0" w:noHBand="0" w:noVBand="1"/>
      </w:tblPr>
      <w:tblGrid>
        <w:gridCol w:w="476"/>
        <w:gridCol w:w="3020"/>
        <w:gridCol w:w="3586"/>
        <w:gridCol w:w="1872"/>
      </w:tblGrid>
      <w:tr w:rsidR="00916105" w:rsidRPr="00916105" w14:paraId="22579DC7" w14:textId="77777777">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27A7D6BD" w14:textId="77777777" w:rsidR="00916105" w:rsidRPr="00916105" w:rsidRDefault="00916105" w:rsidP="00916105">
            <w:pPr>
              <w:spacing w:line="252" w:lineRule="auto"/>
              <w:jc w:val="center"/>
              <w:textAlignment w:val="baseline"/>
              <w:rPr>
                <w:rFonts w:cs="Calibri"/>
              </w:rPr>
            </w:pPr>
            <w:r w:rsidRPr="00916105">
              <w:rPr>
                <w:rFonts w:ascii="Aptos" w:eastAsia="Aptos" w:hAnsi="Apto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6CE5CC13" w14:textId="77777777" w:rsidR="00916105" w:rsidRPr="00916105" w:rsidRDefault="00916105" w:rsidP="00916105">
            <w:pPr>
              <w:spacing w:line="252" w:lineRule="auto"/>
              <w:jc w:val="center"/>
              <w:textAlignment w:val="baseline"/>
              <w:rPr>
                <w:rFonts w:ascii="Aptos" w:eastAsia="Aptos" w:hAnsi="Aptos" w:cs="Calibri"/>
              </w:rPr>
            </w:pPr>
            <w:r w:rsidRPr="00916105">
              <w:rPr>
                <w:rFonts w:ascii="Aptos" w:eastAsia="Aptos" w:hAnsi="Apto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6D2F6AE" w14:textId="77777777" w:rsidR="00916105" w:rsidRPr="00916105" w:rsidRDefault="00916105" w:rsidP="00916105">
            <w:pPr>
              <w:spacing w:line="252" w:lineRule="auto"/>
              <w:jc w:val="center"/>
              <w:textAlignment w:val="baseline"/>
              <w:rPr>
                <w:rFonts w:ascii="Aptos" w:eastAsia="Aptos" w:hAnsi="Aptos" w:cs="Calibri"/>
              </w:rPr>
            </w:pPr>
            <w:r w:rsidRPr="00916105">
              <w:rPr>
                <w:rFonts w:ascii="Aptos" w:eastAsia="Aptos" w:hAnsi="Apto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264E3BC4" w14:textId="77777777" w:rsidR="00916105" w:rsidRPr="00916105" w:rsidRDefault="00916105" w:rsidP="00916105">
            <w:pPr>
              <w:spacing w:after="255" w:line="254" w:lineRule="auto"/>
              <w:contextualSpacing/>
              <w:jc w:val="center"/>
              <w:textAlignment w:val="baseline"/>
              <w:rPr>
                <w:rFonts w:ascii="Aptos" w:eastAsia="Aptos" w:hAnsi="Aptos" w:cs="Calibri"/>
              </w:rPr>
            </w:pPr>
            <w:r w:rsidRPr="00916105">
              <w:rPr>
                <w:rFonts w:ascii="Aptos" w:eastAsia="Aptos" w:hAnsi="Aptos" w:cs="Calibri"/>
              </w:rPr>
              <w:t>Lastniški delež (%)</w:t>
            </w:r>
          </w:p>
        </w:tc>
      </w:tr>
      <w:tr w:rsidR="00916105" w:rsidRPr="00916105" w14:paraId="72878C3B" w14:textId="77777777">
        <w:tc>
          <w:tcPr>
            <w:tcW w:w="456" w:type="dxa"/>
            <w:tcBorders>
              <w:top w:val="single" w:sz="4" w:space="0" w:color="auto"/>
              <w:left w:val="single" w:sz="4" w:space="0" w:color="auto"/>
              <w:bottom w:val="single" w:sz="4" w:space="0" w:color="auto"/>
              <w:right w:val="single" w:sz="4" w:space="0" w:color="auto"/>
            </w:tcBorders>
          </w:tcPr>
          <w:p w14:paraId="164CB163"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1</w:t>
            </w:r>
          </w:p>
          <w:p w14:paraId="173DF17E"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088" w:type="dxa"/>
            <w:tcBorders>
              <w:top w:val="single" w:sz="4" w:space="0" w:color="auto"/>
              <w:left w:val="single" w:sz="4" w:space="0" w:color="auto"/>
              <w:bottom w:val="single" w:sz="4" w:space="0" w:color="auto"/>
              <w:right w:val="single" w:sz="4" w:space="0" w:color="auto"/>
            </w:tcBorders>
          </w:tcPr>
          <w:p w14:paraId="3E663009"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686" w:type="dxa"/>
            <w:tcBorders>
              <w:top w:val="single" w:sz="4" w:space="0" w:color="auto"/>
              <w:left w:val="single" w:sz="4" w:space="0" w:color="auto"/>
              <w:bottom w:val="single" w:sz="4" w:space="0" w:color="auto"/>
              <w:right w:val="single" w:sz="4" w:space="0" w:color="auto"/>
            </w:tcBorders>
          </w:tcPr>
          <w:p w14:paraId="714DAB20" w14:textId="77777777" w:rsidR="00916105" w:rsidRPr="00916105" w:rsidRDefault="00916105" w:rsidP="00916105">
            <w:pPr>
              <w:spacing w:after="255" w:line="254" w:lineRule="auto"/>
              <w:contextualSpacing/>
              <w:textAlignment w:val="baseline"/>
              <w:rPr>
                <w:rFonts w:ascii="Aptos" w:eastAsia="Aptos" w:hAnsi="Aptos" w:cs="Calibri"/>
              </w:rPr>
            </w:pPr>
          </w:p>
        </w:tc>
        <w:tc>
          <w:tcPr>
            <w:tcW w:w="1902" w:type="dxa"/>
            <w:tcBorders>
              <w:top w:val="single" w:sz="4" w:space="0" w:color="auto"/>
              <w:left w:val="single" w:sz="4" w:space="0" w:color="auto"/>
              <w:bottom w:val="single" w:sz="4" w:space="0" w:color="auto"/>
              <w:right w:val="single" w:sz="4" w:space="0" w:color="auto"/>
            </w:tcBorders>
          </w:tcPr>
          <w:p w14:paraId="4BAACD01" w14:textId="77777777" w:rsidR="00916105" w:rsidRPr="00916105" w:rsidRDefault="00916105" w:rsidP="00916105">
            <w:pPr>
              <w:spacing w:after="255" w:line="254" w:lineRule="auto"/>
              <w:contextualSpacing/>
              <w:textAlignment w:val="baseline"/>
              <w:rPr>
                <w:rFonts w:ascii="Aptos" w:eastAsia="Aptos" w:hAnsi="Aptos" w:cs="Calibri"/>
              </w:rPr>
            </w:pPr>
          </w:p>
        </w:tc>
      </w:tr>
      <w:tr w:rsidR="00916105" w:rsidRPr="00916105" w14:paraId="7422C58E" w14:textId="77777777">
        <w:tc>
          <w:tcPr>
            <w:tcW w:w="456" w:type="dxa"/>
            <w:tcBorders>
              <w:top w:val="single" w:sz="4" w:space="0" w:color="auto"/>
              <w:left w:val="single" w:sz="4" w:space="0" w:color="auto"/>
              <w:bottom w:val="single" w:sz="4" w:space="0" w:color="auto"/>
              <w:right w:val="single" w:sz="4" w:space="0" w:color="auto"/>
            </w:tcBorders>
          </w:tcPr>
          <w:p w14:paraId="551BB0B6"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2</w:t>
            </w:r>
          </w:p>
          <w:p w14:paraId="22572AEF"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088" w:type="dxa"/>
            <w:tcBorders>
              <w:top w:val="single" w:sz="4" w:space="0" w:color="auto"/>
              <w:left w:val="single" w:sz="4" w:space="0" w:color="auto"/>
              <w:bottom w:val="single" w:sz="4" w:space="0" w:color="auto"/>
              <w:right w:val="single" w:sz="4" w:space="0" w:color="auto"/>
            </w:tcBorders>
          </w:tcPr>
          <w:p w14:paraId="0516CD1F"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686" w:type="dxa"/>
            <w:tcBorders>
              <w:top w:val="single" w:sz="4" w:space="0" w:color="auto"/>
              <w:left w:val="single" w:sz="4" w:space="0" w:color="auto"/>
              <w:bottom w:val="single" w:sz="4" w:space="0" w:color="auto"/>
              <w:right w:val="single" w:sz="4" w:space="0" w:color="auto"/>
            </w:tcBorders>
          </w:tcPr>
          <w:p w14:paraId="56C7DDE0" w14:textId="77777777" w:rsidR="00916105" w:rsidRPr="00916105" w:rsidRDefault="00916105" w:rsidP="00916105">
            <w:pPr>
              <w:spacing w:after="255" w:line="254" w:lineRule="auto"/>
              <w:contextualSpacing/>
              <w:textAlignment w:val="baseline"/>
              <w:rPr>
                <w:rFonts w:ascii="Aptos" w:eastAsia="Aptos" w:hAnsi="Aptos" w:cs="Calibri"/>
              </w:rPr>
            </w:pPr>
          </w:p>
        </w:tc>
        <w:tc>
          <w:tcPr>
            <w:tcW w:w="1902" w:type="dxa"/>
            <w:tcBorders>
              <w:top w:val="single" w:sz="4" w:space="0" w:color="auto"/>
              <w:left w:val="single" w:sz="4" w:space="0" w:color="auto"/>
              <w:bottom w:val="single" w:sz="4" w:space="0" w:color="auto"/>
              <w:right w:val="single" w:sz="4" w:space="0" w:color="auto"/>
            </w:tcBorders>
          </w:tcPr>
          <w:p w14:paraId="4C97BC61" w14:textId="77777777" w:rsidR="00916105" w:rsidRPr="00916105" w:rsidRDefault="00916105" w:rsidP="00916105">
            <w:pPr>
              <w:spacing w:after="255" w:line="254" w:lineRule="auto"/>
              <w:contextualSpacing/>
              <w:textAlignment w:val="baseline"/>
              <w:rPr>
                <w:rFonts w:ascii="Aptos" w:eastAsia="Aptos" w:hAnsi="Aptos" w:cs="Calibri"/>
              </w:rPr>
            </w:pPr>
          </w:p>
        </w:tc>
      </w:tr>
      <w:tr w:rsidR="00916105" w:rsidRPr="00916105" w14:paraId="63B98E7A" w14:textId="77777777">
        <w:tc>
          <w:tcPr>
            <w:tcW w:w="456" w:type="dxa"/>
            <w:tcBorders>
              <w:top w:val="single" w:sz="4" w:space="0" w:color="auto"/>
              <w:left w:val="single" w:sz="4" w:space="0" w:color="auto"/>
              <w:bottom w:val="single" w:sz="4" w:space="0" w:color="auto"/>
              <w:right w:val="single" w:sz="4" w:space="0" w:color="auto"/>
            </w:tcBorders>
          </w:tcPr>
          <w:p w14:paraId="7501BD23"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3</w:t>
            </w:r>
          </w:p>
          <w:p w14:paraId="5EC1DEED"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088" w:type="dxa"/>
            <w:tcBorders>
              <w:top w:val="single" w:sz="4" w:space="0" w:color="auto"/>
              <w:left w:val="single" w:sz="4" w:space="0" w:color="auto"/>
              <w:bottom w:val="single" w:sz="4" w:space="0" w:color="auto"/>
              <w:right w:val="single" w:sz="4" w:space="0" w:color="auto"/>
            </w:tcBorders>
          </w:tcPr>
          <w:p w14:paraId="4E9203A3"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686" w:type="dxa"/>
            <w:tcBorders>
              <w:top w:val="single" w:sz="4" w:space="0" w:color="auto"/>
              <w:left w:val="single" w:sz="4" w:space="0" w:color="auto"/>
              <w:bottom w:val="single" w:sz="4" w:space="0" w:color="auto"/>
              <w:right w:val="single" w:sz="4" w:space="0" w:color="auto"/>
            </w:tcBorders>
          </w:tcPr>
          <w:p w14:paraId="52A26060" w14:textId="77777777" w:rsidR="00916105" w:rsidRPr="00916105" w:rsidRDefault="00916105" w:rsidP="00916105">
            <w:pPr>
              <w:spacing w:after="255" w:line="254" w:lineRule="auto"/>
              <w:contextualSpacing/>
              <w:textAlignment w:val="baseline"/>
              <w:rPr>
                <w:rFonts w:ascii="Aptos" w:eastAsia="Aptos" w:hAnsi="Aptos" w:cs="Calibri"/>
              </w:rPr>
            </w:pPr>
          </w:p>
        </w:tc>
        <w:tc>
          <w:tcPr>
            <w:tcW w:w="1902" w:type="dxa"/>
            <w:tcBorders>
              <w:top w:val="single" w:sz="4" w:space="0" w:color="auto"/>
              <w:left w:val="single" w:sz="4" w:space="0" w:color="auto"/>
              <w:bottom w:val="single" w:sz="4" w:space="0" w:color="auto"/>
              <w:right w:val="single" w:sz="4" w:space="0" w:color="auto"/>
            </w:tcBorders>
          </w:tcPr>
          <w:p w14:paraId="3A582CC0" w14:textId="77777777" w:rsidR="00916105" w:rsidRPr="00916105" w:rsidRDefault="00916105" w:rsidP="00916105">
            <w:pPr>
              <w:spacing w:after="255" w:line="254" w:lineRule="auto"/>
              <w:contextualSpacing/>
              <w:textAlignment w:val="baseline"/>
              <w:rPr>
                <w:rFonts w:ascii="Aptos" w:eastAsia="Aptos" w:hAnsi="Aptos" w:cs="Calibri"/>
              </w:rPr>
            </w:pPr>
          </w:p>
        </w:tc>
      </w:tr>
      <w:tr w:rsidR="00916105" w:rsidRPr="00916105" w14:paraId="3DA18EF6" w14:textId="77777777">
        <w:tc>
          <w:tcPr>
            <w:tcW w:w="456" w:type="dxa"/>
            <w:tcBorders>
              <w:top w:val="single" w:sz="4" w:space="0" w:color="auto"/>
              <w:left w:val="single" w:sz="4" w:space="0" w:color="auto"/>
              <w:bottom w:val="single" w:sz="4" w:space="0" w:color="auto"/>
              <w:right w:val="single" w:sz="4" w:space="0" w:color="auto"/>
            </w:tcBorders>
          </w:tcPr>
          <w:p w14:paraId="609BB828"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4</w:t>
            </w:r>
          </w:p>
          <w:p w14:paraId="50F4CE91"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088" w:type="dxa"/>
            <w:tcBorders>
              <w:top w:val="single" w:sz="4" w:space="0" w:color="auto"/>
              <w:left w:val="single" w:sz="4" w:space="0" w:color="auto"/>
              <w:bottom w:val="single" w:sz="4" w:space="0" w:color="auto"/>
              <w:right w:val="single" w:sz="4" w:space="0" w:color="auto"/>
            </w:tcBorders>
          </w:tcPr>
          <w:p w14:paraId="5AA56A10" w14:textId="77777777" w:rsidR="00916105" w:rsidRPr="00916105" w:rsidRDefault="00916105" w:rsidP="00916105">
            <w:pPr>
              <w:spacing w:after="255" w:line="254" w:lineRule="auto"/>
              <w:contextualSpacing/>
              <w:textAlignment w:val="baseline"/>
              <w:rPr>
                <w:rFonts w:ascii="Aptos" w:eastAsia="Aptos" w:hAnsi="Aptos" w:cs="Calibri"/>
              </w:rPr>
            </w:pPr>
          </w:p>
        </w:tc>
        <w:tc>
          <w:tcPr>
            <w:tcW w:w="3686" w:type="dxa"/>
            <w:tcBorders>
              <w:top w:val="single" w:sz="4" w:space="0" w:color="auto"/>
              <w:left w:val="single" w:sz="4" w:space="0" w:color="auto"/>
              <w:bottom w:val="single" w:sz="4" w:space="0" w:color="auto"/>
              <w:right w:val="single" w:sz="4" w:space="0" w:color="auto"/>
            </w:tcBorders>
          </w:tcPr>
          <w:p w14:paraId="16E2DC67" w14:textId="77777777" w:rsidR="00916105" w:rsidRPr="00916105" w:rsidRDefault="00916105" w:rsidP="00916105">
            <w:pPr>
              <w:spacing w:after="255" w:line="254" w:lineRule="auto"/>
              <w:contextualSpacing/>
              <w:textAlignment w:val="baseline"/>
              <w:rPr>
                <w:rFonts w:ascii="Aptos" w:eastAsia="Aptos" w:hAnsi="Aptos" w:cs="Calibri"/>
              </w:rPr>
            </w:pPr>
          </w:p>
        </w:tc>
        <w:tc>
          <w:tcPr>
            <w:tcW w:w="1902" w:type="dxa"/>
            <w:tcBorders>
              <w:top w:val="single" w:sz="4" w:space="0" w:color="auto"/>
              <w:left w:val="single" w:sz="4" w:space="0" w:color="auto"/>
              <w:bottom w:val="single" w:sz="4" w:space="0" w:color="auto"/>
              <w:right w:val="single" w:sz="4" w:space="0" w:color="auto"/>
            </w:tcBorders>
          </w:tcPr>
          <w:p w14:paraId="182E272C" w14:textId="77777777" w:rsidR="00916105" w:rsidRPr="00916105" w:rsidRDefault="00916105" w:rsidP="00916105">
            <w:pPr>
              <w:spacing w:after="255" w:line="254" w:lineRule="auto"/>
              <w:contextualSpacing/>
              <w:textAlignment w:val="baseline"/>
              <w:rPr>
                <w:rFonts w:ascii="Aptos" w:eastAsia="Aptos" w:hAnsi="Aptos" w:cs="Calibri"/>
              </w:rPr>
            </w:pPr>
          </w:p>
        </w:tc>
      </w:tr>
    </w:tbl>
    <w:p w14:paraId="79F6543F" w14:textId="77777777" w:rsidR="00916105" w:rsidRPr="00916105" w:rsidRDefault="00916105" w:rsidP="00916105">
      <w:pPr>
        <w:widowControl w:val="0"/>
        <w:suppressAutoHyphens/>
        <w:autoSpaceDN w:val="0"/>
        <w:spacing w:line="254" w:lineRule="auto"/>
        <w:textAlignment w:val="baseline"/>
        <w:rPr>
          <w:rFonts w:ascii="Calibri" w:eastAsia="SimSun" w:hAnsi="Calibri" w:cs="Calibri"/>
          <w:kern w:val="3"/>
          <w14:ligatures w14:val="none"/>
        </w:rPr>
      </w:pPr>
    </w:p>
    <w:p w14:paraId="7A0AEFC4" w14:textId="77777777" w:rsidR="00916105" w:rsidRPr="00916105" w:rsidRDefault="00916105" w:rsidP="00916105">
      <w:pPr>
        <w:widowControl w:val="0"/>
        <w:suppressAutoHyphens/>
        <w:autoSpaceDN w:val="0"/>
        <w:spacing w:after="0" w:line="276" w:lineRule="auto"/>
        <w:jc w:val="both"/>
        <w:textAlignment w:val="baseline"/>
        <w:rPr>
          <w:rFonts w:ascii="Calibri" w:eastAsia="SimSun" w:hAnsi="Calibri" w:cs="Calibri"/>
          <w:kern w:val="3"/>
          <w14:ligatures w14:val="none"/>
        </w:rPr>
      </w:pPr>
      <w:r w:rsidRPr="00916105">
        <w:rPr>
          <w:rFonts w:ascii="Calibri" w:eastAsia="SimSun" w:hAnsi="Calibri" w:cs="Calibri"/>
          <w:kern w:val="3"/>
          <w14:ligatures w14:val="none"/>
        </w:rPr>
        <w:t>Gospodarski subjekti, za katere se glede na določbe zakona, ki ureja gospodarske družbe, šteje, da so z zgoraj navedenim subjektom povezane družbe, so (op. v primeru odsotnosti povezanih družb tabele ni treba izpolniti):</w:t>
      </w:r>
    </w:p>
    <w:p w14:paraId="109D2E36" w14:textId="77777777" w:rsidR="00916105" w:rsidRPr="00916105" w:rsidRDefault="00916105" w:rsidP="00916105">
      <w:pPr>
        <w:widowControl w:val="0"/>
        <w:suppressAutoHyphens/>
        <w:autoSpaceDN w:val="0"/>
        <w:spacing w:after="0" w:line="276" w:lineRule="auto"/>
        <w:jc w:val="both"/>
        <w:textAlignment w:val="baseline"/>
        <w:rPr>
          <w:rFonts w:ascii="Calibri" w:eastAsia="SimSun" w:hAnsi="Calibri" w:cs="Calibri"/>
          <w:kern w:val="3"/>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916105" w:rsidRPr="00916105" w14:paraId="411540F6" w14:textId="77777777">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790298C4" w14:textId="77777777" w:rsidR="00916105" w:rsidRPr="00916105" w:rsidRDefault="00916105" w:rsidP="00916105">
            <w:pPr>
              <w:spacing w:line="252" w:lineRule="auto"/>
              <w:jc w:val="center"/>
              <w:textAlignment w:val="baseline"/>
              <w:rPr>
                <w:rFonts w:cs="Calibri"/>
              </w:rPr>
            </w:pPr>
            <w:r w:rsidRPr="00916105">
              <w:rPr>
                <w:rFonts w:ascii="Aptos" w:eastAsia="Aptos" w:hAnsi="Apto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73AB9E85" w14:textId="77777777" w:rsidR="00916105" w:rsidRPr="00916105" w:rsidRDefault="00916105" w:rsidP="00916105">
            <w:pPr>
              <w:spacing w:line="252" w:lineRule="auto"/>
              <w:jc w:val="center"/>
              <w:textAlignment w:val="baseline"/>
              <w:rPr>
                <w:rFonts w:ascii="Aptos" w:eastAsia="Aptos" w:hAnsi="Aptos" w:cs="Calibri"/>
              </w:rPr>
            </w:pPr>
            <w:r w:rsidRPr="00916105">
              <w:rPr>
                <w:rFonts w:ascii="Aptos" w:eastAsia="Aptos" w:hAnsi="Apto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19ED5652" w14:textId="77777777" w:rsidR="00916105" w:rsidRPr="00916105" w:rsidRDefault="00916105" w:rsidP="00916105">
            <w:pPr>
              <w:spacing w:after="255" w:line="254" w:lineRule="auto"/>
              <w:contextualSpacing/>
              <w:jc w:val="center"/>
              <w:textAlignment w:val="baseline"/>
              <w:rPr>
                <w:rFonts w:ascii="Aptos" w:eastAsia="Aptos" w:hAnsi="Aptos" w:cs="Calibri"/>
              </w:rPr>
            </w:pPr>
            <w:r w:rsidRPr="00916105">
              <w:rPr>
                <w:rFonts w:ascii="Aptos" w:eastAsia="Aptos" w:hAnsi="Aptos" w:cs="Calibri"/>
              </w:rPr>
              <w:t>Naslov</w:t>
            </w:r>
          </w:p>
        </w:tc>
      </w:tr>
      <w:tr w:rsidR="00916105" w:rsidRPr="00916105" w14:paraId="401D9FD9" w14:textId="77777777">
        <w:tc>
          <w:tcPr>
            <w:tcW w:w="485" w:type="dxa"/>
            <w:tcBorders>
              <w:top w:val="single" w:sz="4" w:space="0" w:color="auto"/>
              <w:left w:val="single" w:sz="4" w:space="0" w:color="auto"/>
              <w:bottom w:val="single" w:sz="4" w:space="0" w:color="auto"/>
              <w:right w:val="single" w:sz="4" w:space="0" w:color="auto"/>
            </w:tcBorders>
          </w:tcPr>
          <w:p w14:paraId="6769E78B"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1</w:t>
            </w:r>
          </w:p>
          <w:p w14:paraId="64E4B8F4"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35985357"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2FC1FD42" w14:textId="77777777" w:rsidR="00916105" w:rsidRPr="00916105" w:rsidRDefault="00916105" w:rsidP="00916105">
            <w:pPr>
              <w:spacing w:after="255" w:line="254" w:lineRule="auto"/>
              <w:contextualSpacing/>
              <w:textAlignment w:val="baseline"/>
              <w:rPr>
                <w:rFonts w:ascii="Aptos" w:eastAsia="Aptos" w:hAnsi="Aptos" w:cs="Calibri"/>
              </w:rPr>
            </w:pPr>
          </w:p>
        </w:tc>
      </w:tr>
      <w:tr w:rsidR="00916105" w:rsidRPr="00916105" w14:paraId="25389232" w14:textId="77777777">
        <w:tc>
          <w:tcPr>
            <w:tcW w:w="485" w:type="dxa"/>
            <w:tcBorders>
              <w:top w:val="single" w:sz="4" w:space="0" w:color="auto"/>
              <w:left w:val="single" w:sz="4" w:space="0" w:color="auto"/>
              <w:bottom w:val="single" w:sz="4" w:space="0" w:color="auto"/>
              <w:right w:val="single" w:sz="4" w:space="0" w:color="auto"/>
            </w:tcBorders>
          </w:tcPr>
          <w:p w14:paraId="4B8A1DA0"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2</w:t>
            </w:r>
          </w:p>
          <w:p w14:paraId="0C9F5C25"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589EA2D3"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58D95902" w14:textId="77777777" w:rsidR="00916105" w:rsidRPr="00916105" w:rsidRDefault="00916105" w:rsidP="00916105">
            <w:pPr>
              <w:spacing w:after="255" w:line="254" w:lineRule="auto"/>
              <w:contextualSpacing/>
              <w:textAlignment w:val="baseline"/>
              <w:rPr>
                <w:rFonts w:ascii="Aptos" w:eastAsia="Aptos" w:hAnsi="Aptos" w:cs="Calibri"/>
              </w:rPr>
            </w:pPr>
          </w:p>
        </w:tc>
      </w:tr>
      <w:tr w:rsidR="00916105" w:rsidRPr="00916105" w14:paraId="0395C3FE" w14:textId="77777777">
        <w:tc>
          <w:tcPr>
            <w:tcW w:w="485" w:type="dxa"/>
            <w:tcBorders>
              <w:top w:val="single" w:sz="4" w:space="0" w:color="auto"/>
              <w:left w:val="single" w:sz="4" w:space="0" w:color="auto"/>
              <w:bottom w:val="single" w:sz="4" w:space="0" w:color="auto"/>
              <w:right w:val="single" w:sz="4" w:space="0" w:color="auto"/>
            </w:tcBorders>
          </w:tcPr>
          <w:p w14:paraId="064D544C"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3</w:t>
            </w:r>
          </w:p>
          <w:p w14:paraId="5FA789B3"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395A8AAB"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61869883" w14:textId="77777777" w:rsidR="00916105" w:rsidRPr="00916105" w:rsidRDefault="00916105" w:rsidP="00916105">
            <w:pPr>
              <w:spacing w:after="255" w:line="254" w:lineRule="auto"/>
              <w:contextualSpacing/>
              <w:textAlignment w:val="baseline"/>
              <w:rPr>
                <w:rFonts w:ascii="Aptos" w:eastAsia="Aptos" w:hAnsi="Aptos" w:cs="Calibri"/>
              </w:rPr>
            </w:pPr>
          </w:p>
        </w:tc>
      </w:tr>
      <w:tr w:rsidR="00916105" w:rsidRPr="00916105" w14:paraId="01C39C2B" w14:textId="77777777">
        <w:tc>
          <w:tcPr>
            <w:tcW w:w="485" w:type="dxa"/>
            <w:tcBorders>
              <w:top w:val="single" w:sz="4" w:space="0" w:color="auto"/>
              <w:left w:val="single" w:sz="4" w:space="0" w:color="auto"/>
              <w:bottom w:val="single" w:sz="4" w:space="0" w:color="auto"/>
              <w:right w:val="single" w:sz="4" w:space="0" w:color="auto"/>
            </w:tcBorders>
          </w:tcPr>
          <w:p w14:paraId="238C980E" w14:textId="77777777" w:rsidR="00916105" w:rsidRPr="00916105" w:rsidRDefault="00916105" w:rsidP="00916105">
            <w:pPr>
              <w:spacing w:after="255" w:line="254" w:lineRule="auto"/>
              <w:contextualSpacing/>
              <w:textAlignment w:val="baseline"/>
              <w:rPr>
                <w:rFonts w:ascii="Aptos" w:eastAsia="Aptos" w:hAnsi="Aptos" w:cs="Calibri"/>
              </w:rPr>
            </w:pPr>
            <w:r w:rsidRPr="00916105">
              <w:rPr>
                <w:rFonts w:ascii="Aptos" w:eastAsia="Aptos" w:hAnsi="Aptos" w:cs="Calibri"/>
              </w:rPr>
              <w:t>4</w:t>
            </w:r>
          </w:p>
          <w:p w14:paraId="63B20E13"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40D2E98F" w14:textId="77777777" w:rsidR="00916105" w:rsidRPr="00916105" w:rsidRDefault="00916105" w:rsidP="00916105">
            <w:pPr>
              <w:spacing w:after="255" w:line="254" w:lineRule="auto"/>
              <w:contextualSpacing/>
              <w:textAlignment w:val="baseline"/>
              <w:rPr>
                <w:rFonts w:ascii="Aptos" w:eastAsia="Aptos" w:hAnsi="Aptos" w:cs="Calibri"/>
              </w:rPr>
            </w:pPr>
          </w:p>
        </w:tc>
        <w:tc>
          <w:tcPr>
            <w:tcW w:w="4338" w:type="dxa"/>
            <w:tcBorders>
              <w:top w:val="single" w:sz="4" w:space="0" w:color="auto"/>
              <w:left w:val="single" w:sz="4" w:space="0" w:color="auto"/>
              <w:bottom w:val="single" w:sz="4" w:space="0" w:color="auto"/>
              <w:right w:val="single" w:sz="4" w:space="0" w:color="auto"/>
            </w:tcBorders>
          </w:tcPr>
          <w:p w14:paraId="7656FA0C" w14:textId="77777777" w:rsidR="00916105" w:rsidRPr="00916105" w:rsidRDefault="00916105" w:rsidP="00916105">
            <w:pPr>
              <w:spacing w:after="255" w:line="254" w:lineRule="auto"/>
              <w:contextualSpacing/>
              <w:textAlignment w:val="baseline"/>
              <w:rPr>
                <w:rFonts w:ascii="Aptos" w:eastAsia="Aptos" w:hAnsi="Aptos" w:cs="Calibri"/>
              </w:rPr>
            </w:pPr>
          </w:p>
        </w:tc>
      </w:tr>
    </w:tbl>
    <w:p w14:paraId="484AD033"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kern w:val="3"/>
          <w:lang w:eastAsia="sl-SI"/>
          <w14:ligatures w14:val="none"/>
        </w:rPr>
      </w:pPr>
    </w:p>
    <w:p w14:paraId="7921FF4E" w14:textId="77777777" w:rsidR="00916105" w:rsidRPr="00916105" w:rsidRDefault="00916105" w:rsidP="00916105">
      <w:pPr>
        <w:suppressAutoHyphens/>
        <w:autoSpaceDN w:val="0"/>
        <w:spacing w:after="0" w:line="276" w:lineRule="auto"/>
        <w:ind w:right="6"/>
        <w:jc w:val="both"/>
        <w:textAlignment w:val="baseline"/>
        <w:rPr>
          <w:rFonts w:ascii="Calibri" w:eastAsia="Calibri" w:hAnsi="Calibri" w:cs="Calibri"/>
          <w:color w:val="000000"/>
          <w:kern w:val="3"/>
          <w:lang w:eastAsia="zh-CN"/>
          <w14:ligatures w14:val="none"/>
        </w:rPr>
      </w:pPr>
      <w:r w:rsidRPr="00916105">
        <w:rPr>
          <w:rFonts w:ascii="Calibri" w:eastAsia="Times New Roman" w:hAnsi="Calibri" w:cs="Calibri"/>
          <w:kern w:val="3"/>
          <w:lang w:eastAsia="sl-SI"/>
          <w14:ligatures w14:val="none"/>
        </w:rPr>
        <w:t xml:space="preserve">Ta izjava je dana pod </w:t>
      </w:r>
      <w:r w:rsidRPr="00916105">
        <w:rPr>
          <w:rFonts w:ascii="Calibri" w:eastAsia="Calibri" w:hAnsi="Calibri" w:cs="Calibri"/>
          <w:kern w:val="3"/>
          <w:lang w:eastAsia="zh-CN"/>
          <w14:ligatures w14:val="none"/>
        </w:rPr>
        <w:t xml:space="preserve">kazensko in materialno odgovornostjo. </w:t>
      </w:r>
      <w:r w:rsidRPr="00916105">
        <w:rPr>
          <w:rFonts w:ascii="Calibri" w:eastAsia="Calibri" w:hAnsi="Calibri" w:cs="Calibri"/>
          <w:color w:val="000000"/>
          <w:kern w:val="3"/>
          <w:lang w:eastAsia="zh-CN"/>
          <w14:ligatures w14:val="none"/>
        </w:rPr>
        <w:t>Predložitev lažne izjave oziroma navedba neresničnih podatkov ima za posledico ničnost pogodbe.</w:t>
      </w:r>
    </w:p>
    <w:p w14:paraId="284C4ED2"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i/>
          <w:kern w:val="3"/>
          <w:lang w:eastAsia="sl-SI"/>
          <w14:ligatures w14:val="none"/>
        </w:rPr>
      </w:pPr>
    </w:p>
    <w:p w14:paraId="12788EF5" w14:textId="77777777" w:rsidR="00916105" w:rsidRPr="00916105" w:rsidRDefault="00916105" w:rsidP="00916105">
      <w:pPr>
        <w:suppressAutoHyphens/>
        <w:autoSpaceDN w:val="0"/>
        <w:spacing w:after="0" w:line="276" w:lineRule="auto"/>
        <w:ind w:right="6"/>
        <w:jc w:val="both"/>
        <w:textAlignment w:val="baseline"/>
        <w:rPr>
          <w:rFonts w:ascii="Calibri" w:eastAsia="Times New Roman" w:hAnsi="Calibri" w:cs="Calibri"/>
          <w:i/>
          <w:kern w:val="3"/>
          <w:lang w:eastAsia="sl-SI"/>
          <w14:ligatures w14:val="none"/>
        </w:rPr>
      </w:pPr>
      <w:r w:rsidRPr="00916105">
        <w:rPr>
          <w:rFonts w:ascii="Calibri" w:eastAsia="Times New Roman" w:hAnsi="Calibri" w:cs="Calibri"/>
          <w:i/>
          <w:kern w:val="3"/>
          <w:lang w:eastAsia="sl-SI"/>
          <w14:ligatures w14:val="none"/>
        </w:rPr>
        <w:t>Gospodarski subjekt lahko obrazec in njegove posamezne vrstice po potrebi razširi.</w:t>
      </w:r>
    </w:p>
    <w:p w14:paraId="3610F71D" w14:textId="77777777" w:rsidR="00916105" w:rsidRPr="00916105" w:rsidRDefault="00916105" w:rsidP="00916105">
      <w:pPr>
        <w:widowControl w:val="0"/>
        <w:suppressAutoHyphens/>
        <w:autoSpaceDN w:val="0"/>
        <w:spacing w:after="0" w:line="276" w:lineRule="auto"/>
        <w:jc w:val="both"/>
        <w:textAlignment w:val="baseline"/>
        <w:rPr>
          <w:rFonts w:ascii="Calibri" w:eastAsia="Times New Roman" w:hAnsi="Calibri" w:cs="Calibri"/>
          <w:i/>
          <w:kern w:val="3"/>
          <w:lang w:eastAsia="sl-SI"/>
          <w14:ligatures w14:val="none"/>
        </w:rPr>
      </w:pPr>
    </w:p>
    <w:p w14:paraId="43E4F085" w14:textId="77777777" w:rsidR="00916105" w:rsidRPr="00916105" w:rsidRDefault="00916105" w:rsidP="00916105">
      <w:pPr>
        <w:widowControl w:val="0"/>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916105">
        <w:rPr>
          <w:rFonts w:ascii="Calibri" w:eastAsia="Times New Roman" w:hAnsi="Calibri" w:cs="Calibri"/>
          <w:kern w:val="3"/>
          <w:lang w:eastAsia="sl-SI"/>
          <w14:ligatures w14:val="none"/>
        </w:rPr>
        <w:t>Datum: _____________________                          Žig in podpis odgovorne osebe:</w:t>
      </w:r>
      <w:r w:rsidRPr="00916105">
        <w:rPr>
          <w:rFonts w:ascii="Calibri" w:eastAsia="Times New Roman" w:hAnsi="Calibri" w:cs="Calibri"/>
          <w:i/>
          <w:kern w:val="3"/>
          <w:lang w:eastAsia="sl-SI"/>
          <w14:ligatures w14:val="none"/>
        </w:rPr>
        <w:tab/>
      </w:r>
      <w:r w:rsidRPr="00916105">
        <w:rPr>
          <w:rFonts w:ascii="Calibri" w:eastAsia="Times New Roman" w:hAnsi="Calibri" w:cs="Calibri"/>
          <w:i/>
          <w:kern w:val="3"/>
          <w:lang w:eastAsia="sl-SI"/>
          <w14:ligatures w14:val="none"/>
        </w:rPr>
        <w:tab/>
      </w:r>
    </w:p>
    <w:p w14:paraId="4F0D3B08" w14:textId="77777777" w:rsidR="00592E0B" w:rsidRDefault="00592E0B"/>
    <w:sectPr w:rsidR="00592E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D0DC" w14:textId="77777777" w:rsidR="00916105" w:rsidRDefault="00916105" w:rsidP="00916105">
      <w:pPr>
        <w:spacing w:after="0" w:line="240" w:lineRule="auto"/>
      </w:pPr>
      <w:r>
        <w:separator/>
      </w:r>
    </w:p>
  </w:endnote>
  <w:endnote w:type="continuationSeparator" w:id="0">
    <w:p w14:paraId="079EF366" w14:textId="77777777" w:rsidR="00916105" w:rsidRDefault="00916105" w:rsidP="00916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ˇ¦|||||||||||||||||||||||||||"/>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DengXian">
    <w:altName w:val="|ˇ¦||||||||||||||ˇ¦||||||||||||"/>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DDCF" w14:textId="77777777" w:rsidR="00916105" w:rsidRDefault="00916105" w:rsidP="00916105">
      <w:pPr>
        <w:spacing w:after="0" w:line="240" w:lineRule="auto"/>
      </w:pPr>
      <w:r>
        <w:separator/>
      </w:r>
    </w:p>
  </w:footnote>
  <w:footnote w:type="continuationSeparator" w:id="0">
    <w:p w14:paraId="40453D92" w14:textId="77777777" w:rsidR="00916105" w:rsidRDefault="00916105" w:rsidP="00916105">
      <w:pPr>
        <w:spacing w:after="0" w:line="240" w:lineRule="auto"/>
      </w:pPr>
      <w:r>
        <w:continuationSeparator/>
      </w:r>
    </w:p>
  </w:footnote>
  <w:footnote w:id="1">
    <w:p w14:paraId="40EC081E" w14:textId="77777777" w:rsidR="00916105" w:rsidRDefault="00916105" w:rsidP="00916105">
      <w:pPr>
        <w:pStyle w:val="Sprotnaopomba-besediloZnakZnakZnakZnakZnak1"/>
        <w:jc w:val="both"/>
        <w:rPr>
          <w:rFonts w:ascii="Aptos" w:eastAsia="Times New Roman" w:hAnsi="Aptos" w:cs="Calibri"/>
          <w:kern w:val="0"/>
        </w:rPr>
      </w:pPr>
      <w:r>
        <w:rPr>
          <w:rStyle w:val="Sprotnaopomba-sklic"/>
          <w:rFonts w:ascii="Arial" w:hAnsi="Arial" w:cs="Arial"/>
        </w:rPr>
        <w:footnoteRef/>
      </w:r>
      <w:r>
        <w:rPr>
          <w:rFonts w:ascii="Arial" w:hAnsi="Arial" w:cs="Arial"/>
        </w:rPr>
        <w:t xml:space="preserve"> </w:t>
      </w:r>
      <w:r>
        <w:rPr>
          <w:rFonts w:cs="Calibri"/>
        </w:rPr>
        <w:t>Ponudnik v informacijskem sistemu e-JN v razdelek »Predračun« naloži izpolnjen obrazec »Ponudba (Priloga št. 1)« v .</w:t>
      </w:r>
      <w:proofErr w:type="spellStart"/>
      <w:r>
        <w:rPr>
          <w:rFonts w:cs="Calibri"/>
        </w:rPr>
        <w:t>pdf</w:t>
      </w:r>
      <w:proofErr w:type="spellEnd"/>
      <w:r>
        <w:rPr>
          <w:rFonts w:cs="Calibri"/>
        </w:rPr>
        <w:t xml:space="preserve"> datoteki, ki </w:t>
      </w:r>
      <w:r>
        <w:rPr>
          <w:rFonts w:cs="Calibri"/>
          <w:b/>
        </w:rPr>
        <w:t>bo dostopen na javnem odpiranju ponudb</w:t>
      </w:r>
      <w:r>
        <w:rPr>
          <w:rFonts w:cs="Calibri"/>
        </w:rPr>
        <w:t>, obrazec »Predračun« pa naloži v razdelek »Drugi dokumenti«. V primeru razhajanj med podatki v Obrazcu Ponudbe (Priloga št. 1) - naloženim v razdelek »Predračun«, in Predračunom - naloženim v razdelek »Drugi dokumenti«, kot veljavni štejejo podatki v celotnem predračunu, naloženim v razdelku »Drugi dokumenti«.</w:t>
      </w:r>
    </w:p>
  </w:footnote>
  <w:footnote w:id="2">
    <w:p w14:paraId="3A002CA8" w14:textId="77777777" w:rsidR="00916105" w:rsidRDefault="00916105" w:rsidP="00916105">
      <w:pPr>
        <w:pStyle w:val="Sprotnaopomba-besediloZnakZnakZnakZnakZnak1"/>
        <w:rPr>
          <w:rFonts w:eastAsia="Aptos" w:cs="Calibri"/>
        </w:rPr>
      </w:pPr>
      <w:r>
        <w:rPr>
          <w:rStyle w:val="Sprotnaopomba-sklic"/>
          <w:rFonts w:cs="Calibri"/>
        </w:rPr>
        <w:footnoteRef/>
      </w:r>
      <w:r>
        <w:rPr>
          <w:rFonts w:cs="Calibri"/>
        </w:rPr>
        <w:t xml:space="preserve"> </w:t>
      </w:r>
      <w:r>
        <w:rPr>
          <w:rFonts w:cs="Calibri"/>
        </w:rPr>
        <w:t>V primeru skupne ponudbe se navedejo podatki vodilnega partnerja.</w:t>
      </w:r>
    </w:p>
  </w:footnote>
  <w:footnote w:id="3">
    <w:p w14:paraId="33BE06FE" w14:textId="77777777" w:rsidR="00916105" w:rsidRDefault="00916105" w:rsidP="00916105">
      <w:pPr>
        <w:pStyle w:val="Sprotnaopomba-besediloZnakZnakZnakZnakZnak1"/>
        <w:rPr>
          <w:rFonts w:cs="Calibri"/>
        </w:rPr>
      </w:pPr>
      <w:r>
        <w:rPr>
          <w:rStyle w:val="Sprotnaopomba-sklic"/>
          <w:rFonts w:cs="Calibri"/>
        </w:rPr>
        <w:footnoteRef/>
      </w:r>
      <w:r>
        <w:rPr>
          <w:rFonts w:cs="Calibri"/>
        </w:rPr>
        <w:t xml:space="preserve"> </w:t>
      </w:r>
      <w:r>
        <w:rPr>
          <w:rFonts w:cs="Calibri"/>
        </w:rPr>
        <w:t xml:space="preserve">V primeru skupne ponudbe se navede član skupine ponudnikov. </w:t>
      </w:r>
    </w:p>
  </w:footnote>
  <w:footnote w:id="4">
    <w:p w14:paraId="1C1F0F93" w14:textId="77777777" w:rsidR="00916105" w:rsidRDefault="00916105" w:rsidP="00916105">
      <w:pPr>
        <w:pStyle w:val="Sprotnaopomba-besediloZnakZnakZnakZnakZnak1"/>
        <w:rPr>
          <w:rFonts w:cs="Times New Roman"/>
        </w:rPr>
      </w:pPr>
      <w:r>
        <w:rPr>
          <w:rStyle w:val="Sprotnaopomba-sklic"/>
        </w:rPr>
        <w:footnoteRef/>
      </w:r>
      <w:r>
        <w:t xml:space="preserve"> </w:t>
      </w:r>
      <w:r>
        <w:t>Iz Ponudbenega predračuna.</w:t>
      </w:r>
    </w:p>
  </w:footnote>
  <w:footnote w:id="5">
    <w:p w14:paraId="6EA530F3" w14:textId="77777777" w:rsidR="00916105" w:rsidRDefault="00916105" w:rsidP="00916105">
      <w:pPr>
        <w:pStyle w:val="Sprotnaopomba-besediloZnakZnakZnakZnakZnak1"/>
      </w:pPr>
      <w:r>
        <w:rPr>
          <w:rStyle w:val="Sprotnaopomba-sklic"/>
        </w:rPr>
        <w:footnoteRef/>
      </w:r>
      <w:r>
        <w:t xml:space="preserve"> </w:t>
      </w:r>
      <w:r>
        <w:t>Ponudnik mora za vsak gospodarski subjekt, ki sodeluje v okviru predmetnega javnega naročanja, predložiti njegovo Izjavo (izpolnjeno in podpisano).</w:t>
      </w:r>
    </w:p>
    <w:p w14:paraId="5253BD1B" w14:textId="77777777" w:rsidR="00916105" w:rsidRDefault="00916105" w:rsidP="00916105">
      <w:pPr>
        <w:pStyle w:val="Sprotnaopomba-besediloZnakZnakZnakZnakZnak1"/>
      </w:pPr>
      <w:r>
        <w:t>Ponudnik mora Izjavo predložiti:</w:t>
      </w:r>
    </w:p>
    <w:p w14:paraId="718AA520" w14:textId="77777777" w:rsidR="00916105" w:rsidRDefault="00916105" w:rsidP="00916105">
      <w:pPr>
        <w:pStyle w:val="Sprotnaopomba-besediloZnakZnakZnakZnakZnak1"/>
      </w:pPr>
      <w:r>
        <w:t>-</w:t>
      </w:r>
      <w:r>
        <w:tab/>
        <w:t>zase kot ponudnika oziroma vodilnega partnerja</w:t>
      </w:r>
    </w:p>
    <w:p w14:paraId="6EEDA12D" w14:textId="77777777" w:rsidR="00916105" w:rsidRDefault="00916105" w:rsidP="00916105">
      <w:pPr>
        <w:pStyle w:val="Sprotnaopomba-besediloZnakZnakZnakZnakZnak1"/>
      </w:pPr>
      <w:r>
        <w:t>-</w:t>
      </w:r>
      <w:r>
        <w:tab/>
        <w:t>za vse člane skupne ponudbe (partnerje)</w:t>
      </w:r>
    </w:p>
    <w:p w14:paraId="2D4D328F" w14:textId="77777777" w:rsidR="00916105" w:rsidRDefault="00916105" w:rsidP="00916105">
      <w:pPr>
        <w:pStyle w:val="Sprotnaopomba-besediloZnakZnakZnakZnakZnak1"/>
      </w:pPr>
      <w:r>
        <w:t>-</w:t>
      </w:r>
      <w:r>
        <w:tab/>
        <w:t>za vse podizvajalce</w:t>
      </w:r>
    </w:p>
    <w:p w14:paraId="0599717E" w14:textId="77777777" w:rsidR="00916105" w:rsidRDefault="00916105" w:rsidP="00916105">
      <w:pPr>
        <w:pStyle w:val="Sprotnaopomba-besediloZnakZnakZnakZnakZnak1"/>
      </w:pPr>
      <w:r>
        <w:t>-</w:t>
      </w:r>
      <w:r>
        <w:tab/>
        <w:t>za vse osebe, katerih zmogljivosti uporablja</w:t>
      </w:r>
    </w:p>
  </w:footnote>
  <w:footnote w:id="6">
    <w:p w14:paraId="6AA3A492" w14:textId="77777777" w:rsidR="00916105" w:rsidRDefault="00916105" w:rsidP="00916105">
      <w:pPr>
        <w:pStyle w:val="Sprotnaopomba-besediloZnakZnakZnakZnakZnak1"/>
        <w:rPr>
          <w:rFonts w:eastAsia="Times New Roman" w:cs="Calibri"/>
          <w:kern w:val="0"/>
        </w:rPr>
      </w:pPr>
      <w:r>
        <w:rPr>
          <w:rStyle w:val="Sprotnaopomba-sklic"/>
          <w:rFonts w:ascii="Arial" w:hAnsi="Arial" w:cs="Arial"/>
        </w:rPr>
        <w:footnoteRef/>
      </w:r>
      <w:r>
        <w:rPr>
          <w:rFonts w:ascii="Arial" w:hAnsi="Arial" w:cs="Arial"/>
        </w:rPr>
        <w:t xml:space="preserve"> </w:t>
      </w:r>
      <w:r>
        <w:rPr>
          <w:rFonts w:cs="Calibri"/>
        </w:rPr>
        <w:t xml:space="preserve">Obrazec je potrebno izpolniti le v primeru, da ponudnik nastopa s podizvajalcem. </w:t>
      </w:r>
    </w:p>
    <w:p w14:paraId="22ED5EEA" w14:textId="77777777" w:rsidR="00916105" w:rsidRDefault="00916105" w:rsidP="00916105">
      <w:pPr>
        <w:pStyle w:val="Sprotnaopomba-besediloZnakZnakZnakZnakZnak1"/>
        <w:rPr>
          <w:rFonts w:eastAsia="Aptos" w:cs="Calibri"/>
        </w:rPr>
      </w:pPr>
      <w:r>
        <w:rPr>
          <w:rFonts w:cs="Calibri"/>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2967CD"/>
    <w:multiLevelType w:val="multilevel"/>
    <w:tmpl w:val="C4404674"/>
    <w:lvl w:ilvl="0">
      <w:numFmt w:val="bullet"/>
      <w:lvlText w:val="-"/>
      <w:lvlJc w:val="left"/>
      <w:pPr>
        <w:tabs>
          <w:tab w:val="num" w:pos="720"/>
        </w:tabs>
        <w:ind w:left="720" w:hanging="360"/>
      </w:pPr>
      <w:rPr>
        <w:rFonts w:ascii="Arial Narrow" w:eastAsia="Times New Roman" w:hAnsi="Arial Narrow" w:cs="Times New Roman"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EA1685D"/>
    <w:multiLevelType w:val="hybridMultilevel"/>
    <w:tmpl w:val="2AD0C09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62D1793"/>
    <w:multiLevelType w:val="hybridMultilevel"/>
    <w:tmpl w:val="276CDA34"/>
    <w:lvl w:ilvl="0" w:tplc="D34E11B4">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5F8290C"/>
    <w:multiLevelType w:val="hybridMultilevel"/>
    <w:tmpl w:val="E830FCD2"/>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8" w15:restartNumberingAfterBreak="0">
    <w:nsid w:val="7BB40D67"/>
    <w:multiLevelType w:val="hybridMultilevel"/>
    <w:tmpl w:val="4AE6D1A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96338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6397298">
    <w:abstractNumId w:val="4"/>
    <w:lvlOverride w:ilvl="0"/>
    <w:lvlOverride w:ilvl="1"/>
    <w:lvlOverride w:ilvl="2"/>
    <w:lvlOverride w:ilvl="3"/>
    <w:lvlOverride w:ilvl="4"/>
    <w:lvlOverride w:ilvl="5"/>
    <w:lvlOverride w:ilvl="6"/>
    <w:lvlOverride w:ilvl="7"/>
    <w:lvlOverride w:ilvl="8"/>
  </w:num>
  <w:num w:numId="3" w16cid:durableId="1526868716">
    <w:abstractNumId w:val="1"/>
    <w:lvlOverride w:ilvl="0"/>
    <w:lvlOverride w:ilvl="1"/>
    <w:lvlOverride w:ilvl="2"/>
    <w:lvlOverride w:ilvl="3"/>
    <w:lvlOverride w:ilvl="4"/>
    <w:lvlOverride w:ilvl="5"/>
    <w:lvlOverride w:ilvl="6"/>
    <w:lvlOverride w:ilvl="7"/>
    <w:lvlOverride w:ilvl="8"/>
  </w:num>
  <w:num w:numId="4" w16cid:durableId="162669369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507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943747">
    <w:abstractNumId w:val="14"/>
    <w:lvlOverride w:ilvl="0"/>
    <w:lvlOverride w:ilvl="1"/>
    <w:lvlOverride w:ilvl="2"/>
    <w:lvlOverride w:ilvl="3"/>
    <w:lvlOverride w:ilvl="4"/>
    <w:lvlOverride w:ilvl="5"/>
    <w:lvlOverride w:ilvl="6"/>
    <w:lvlOverride w:ilvl="7"/>
    <w:lvlOverride w:ilvl="8"/>
  </w:num>
  <w:num w:numId="7" w16cid:durableId="1432165727">
    <w:abstractNumId w:val="11"/>
    <w:lvlOverride w:ilvl="0"/>
    <w:lvlOverride w:ilvl="1"/>
    <w:lvlOverride w:ilvl="2"/>
    <w:lvlOverride w:ilvl="3"/>
    <w:lvlOverride w:ilvl="4"/>
    <w:lvlOverride w:ilvl="5"/>
    <w:lvlOverride w:ilvl="6"/>
    <w:lvlOverride w:ilvl="7"/>
    <w:lvlOverride w:ilvl="8"/>
  </w:num>
  <w:num w:numId="8" w16cid:durableId="1076985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7084620">
    <w:abstractNumId w:val="15"/>
    <w:lvlOverride w:ilvl="0"/>
    <w:lvlOverride w:ilvl="1"/>
    <w:lvlOverride w:ilvl="2"/>
    <w:lvlOverride w:ilvl="3"/>
    <w:lvlOverride w:ilvl="4"/>
    <w:lvlOverride w:ilvl="5"/>
    <w:lvlOverride w:ilvl="6"/>
    <w:lvlOverride w:ilvl="7"/>
    <w:lvlOverride w:ilvl="8"/>
  </w:num>
  <w:num w:numId="10" w16cid:durableId="1193953715">
    <w:abstractNumId w:val="3"/>
    <w:lvlOverride w:ilvl="0"/>
    <w:lvlOverride w:ilvl="1">
      <w:startOverride w:val="1"/>
    </w:lvlOverride>
    <w:lvlOverride w:ilvl="2"/>
    <w:lvlOverride w:ilvl="3"/>
    <w:lvlOverride w:ilvl="4"/>
    <w:lvlOverride w:ilvl="5"/>
    <w:lvlOverride w:ilvl="6"/>
    <w:lvlOverride w:ilvl="7"/>
    <w:lvlOverride w:ilvl="8"/>
  </w:num>
  <w:num w:numId="11" w16cid:durableId="20972898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5504652">
    <w:abstractNumId w:val="12"/>
    <w:lvlOverride w:ilvl="0"/>
    <w:lvlOverride w:ilvl="1"/>
    <w:lvlOverride w:ilvl="2"/>
    <w:lvlOverride w:ilvl="3"/>
    <w:lvlOverride w:ilvl="4"/>
    <w:lvlOverride w:ilvl="5"/>
    <w:lvlOverride w:ilvl="6"/>
    <w:lvlOverride w:ilvl="7"/>
    <w:lvlOverride w:ilvl="8"/>
  </w:num>
  <w:num w:numId="13" w16cid:durableId="1305965271">
    <w:abstractNumId w:val="13"/>
    <w:lvlOverride w:ilvl="0"/>
    <w:lvlOverride w:ilvl="1"/>
    <w:lvlOverride w:ilvl="2"/>
    <w:lvlOverride w:ilvl="3"/>
    <w:lvlOverride w:ilvl="4"/>
    <w:lvlOverride w:ilvl="5"/>
    <w:lvlOverride w:ilvl="6"/>
    <w:lvlOverride w:ilvl="7"/>
    <w:lvlOverride w:ilvl="8"/>
  </w:num>
  <w:num w:numId="14" w16cid:durableId="1084229018">
    <w:abstractNumId w:val="9"/>
    <w:lvlOverride w:ilvl="0"/>
    <w:lvlOverride w:ilvl="1"/>
    <w:lvlOverride w:ilvl="2"/>
    <w:lvlOverride w:ilvl="3"/>
    <w:lvlOverride w:ilvl="4"/>
    <w:lvlOverride w:ilvl="5"/>
    <w:lvlOverride w:ilvl="6"/>
    <w:lvlOverride w:ilvl="7"/>
    <w:lvlOverride w:ilvl="8"/>
  </w:num>
  <w:num w:numId="15" w16cid:durableId="787315329">
    <w:abstractNumId w:val="8"/>
    <w:lvlOverride w:ilvl="0"/>
    <w:lvlOverride w:ilvl="1"/>
    <w:lvlOverride w:ilvl="2"/>
    <w:lvlOverride w:ilvl="3"/>
    <w:lvlOverride w:ilvl="4"/>
    <w:lvlOverride w:ilvl="5"/>
    <w:lvlOverride w:ilvl="6"/>
    <w:lvlOverride w:ilvl="7"/>
    <w:lvlOverride w:ilvl="8"/>
  </w:num>
  <w:num w:numId="16" w16cid:durableId="140974337">
    <w:abstractNumId w:val="16"/>
    <w:lvlOverride w:ilvl="0"/>
    <w:lvlOverride w:ilvl="1"/>
    <w:lvlOverride w:ilvl="2"/>
    <w:lvlOverride w:ilvl="3"/>
    <w:lvlOverride w:ilvl="4"/>
    <w:lvlOverride w:ilvl="5"/>
    <w:lvlOverride w:ilvl="6"/>
    <w:lvlOverride w:ilvl="7"/>
    <w:lvlOverride w:ilvl="8"/>
  </w:num>
  <w:num w:numId="17" w16cid:durableId="55397205">
    <w:abstractNumId w:val="10"/>
    <w:lvlOverride w:ilvl="0"/>
    <w:lvlOverride w:ilvl="1"/>
    <w:lvlOverride w:ilvl="2"/>
    <w:lvlOverride w:ilvl="3"/>
    <w:lvlOverride w:ilvl="4"/>
    <w:lvlOverride w:ilvl="5"/>
    <w:lvlOverride w:ilvl="6"/>
    <w:lvlOverride w:ilvl="7"/>
    <w:lvlOverride w:ilvl="8"/>
  </w:num>
  <w:num w:numId="18" w16cid:durableId="890267949">
    <w:abstractNumId w:val="19"/>
    <w:lvlOverride w:ilvl="0"/>
    <w:lvlOverride w:ilvl="1"/>
    <w:lvlOverride w:ilvl="2"/>
    <w:lvlOverride w:ilvl="3"/>
    <w:lvlOverride w:ilvl="4"/>
    <w:lvlOverride w:ilvl="5"/>
    <w:lvlOverride w:ilvl="6"/>
    <w:lvlOverride w:ilvl="7"/>
    <w:lvlOverride w:ilvl="8"/>
  </w:num>
  <w:num w:numId="19" w16cid:durableId="944965531">
    <w:abstractNumId w:val="5"/>
    <w:lvlOverride w:ilvl="0"/>
    <w:lvlOverride w:ilvl="1"/>
    <w:lvlOverride w:ilvl="2"/>
    <w:lvlOverride w:ilvl="3"/>
    <w:lvlOverride w:ilvl="4"/>
    <w:lvlOverride w:ilvl="5"/>
    <w:lvlOverride w:ilvl="6"/>
    <w:lvlOverride w:ilvl="7"/>
    <w:lvlOverride w:ilvl="8"/>
  </w:num>
  <w:num w:numId="20" w16cid:durableId="13403066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105"/>
    <w:rsid w:val="000B6CDF"/>
    <w:rsid w:val="002B1149"/>
    <w:rsid w:val="00550CEE"/>
    <w:rsid w:val="00592E0B"/>
    <w:rsid w:val="0074364A"/>
    <w:rsid w:val="00916105"/>
    <w:rsid w:val="00954E27"/>
    <w:rsid w:val="00971B56"/>
    <w:rsid w:val="009915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AB1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161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161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1610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1610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16105"/>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1610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610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610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610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610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1610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1610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1610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1610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1610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610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610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6105"/>
    <w:rPr>
      <w:rFonts w:eastAsiaTheme="majorEastAsia" w:cstheme="majorBidi"/>
      <w:color w:val="272727" w:themeColor="text1" w:themeTint="D8"/>
    </w:rPr>
  </w:style>
  <w:style w:type="paragraph" w:styleId="Naslov">
    <w:name w:val="Title"/>
    <w:basedOn w:val="Navaden"/>
    <w:next w:val="Navaden"/>
    <w:link w:val="NaslovZnak"/>
    <w:uiPriority w:val="10"/>
    <w:qFormat/>
    <w:rsid w:val="009161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610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610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610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6105"/>
    <w:pPr>
      <w:spacing w:before="160"/>
      <w:jc w:val="center"/>
    </w:pPr>
    <w:rPr>
      <w:i/>
      <w:iCs/>
      <w:color w:val="404040" w:themeColor="text1" w:themeTint="BF"/>
    </w:rPr>
  </w:style>
  <w:style w:type="character" w:customStyle="1" w:styleId="CitatZnak">
    <w:name w:val="Citat Znak"/>
    <w:basedOn w:val="Privzetapisavaodstavka"/>
    <w:link w:val="Citat"/>
    <w:uiPriority w:val="29"/>
    <w:rsid w:val="00916105"/>
    <w:rPr>
      <w:i/>
      <w:iCs/>
      <w:color w:val="404040" w:themeColor="text1" w:themeTint="BF"/>
    </w:rPr>
  </w:style>
  <w:style w:type="paragraph" w:styleId="Odstavekseznama">
    <w:name w:val="List Paragraph"/>
    <w:basedOn w:val="Navaden"/>
    <w:uiPriority w:val="34"/>
    <w:qFormat/>
    <w:rsid w:val="00916105"/>
    <w:pPr>
      <w:ind w:left="720"/>
      <w:contextualSpacing/>
    </w:pPr>
  </w:style>
  <w:style w:type="character" w:styleId="Intenzivenpoudarek">
    <w:name w:val="Intense Emphasis"/>
    <w:basedOn w:val="Privzetapisavaodstavka"/>
    <w:uiPriority w:val="21"/>
    <w:qFormat/>
    <w:rsid w:val="00916105"/>
    <w:rPr>
      <w:i/>
      <w:iCs/>
      <w:color w:val="2F5496" w:themeColor="accent1" w:themeShade="BF"/>
    </w:rPr>
  </w:style>
  <w:style w:type="paragraph" w:styleId="Intenzivencitat">
    <w:name w:val="Intense Quote"/>
    <w:basedOn w:val="Navaden"/>
    <w:next w:val="Navaden"/>
    <w:link w:val="IntenzivencitatZnak"/>
    <w:uiPriority w:val="30"/>
    <w:qFormat/>
    <w:rsid w:val="009161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16105"/>
    <w:rPr>
      <w:i/>
      <w:iCs/>
      <w:color w:val="2F5496" w:themeColor="accent1" w:themeShade="BF"/>
    </w:rPr>
  </w:style>
  <w:style w:type="character" w:styleId="Intenzivensklic">
    <w:name w:val="Intense Reference"/>
    <w:basedOn w:val="Privzetapisavaodstavka"/>
    <w:uiPriority w:val="32"/>
    <w:qFormat/>
    <w:rsid w:val="00916105"/>
    <w:rPr>
      <w:b/>
      <w:bCs/>
      <w:smallCaps/>
      <w:color w:val="2F5496" w:themeColor="accent1" w:themeShade="BF"/>
      <w:spacing w:val="5"/>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semiHidden/>
    <w:locked/>
    <w:rsid w:val="00916105"/>
    <w:rPr>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916105"/>
    <w:pPr>
      <w:spacing w:after="0" w:line="240" w:lineRule="auto"/>
    </w:pPr>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916105"/>
    <w:rPr>
      <w:rFonts w:ascii="Times New Roman" w:hAnsi="Times New Roman" w:cs="Times New Roman" w:hint="default"/>
      <w:position w:val="0"/>
      <w:vertAlign w:val="superscript"/>
    </w:rPr>
  </w:style>
  <w:style w:type="table" w:styleId="Tabelamrea">
    <w:name w:val="Table Grid"/>
    <w:basedOn w:val="Navadnatabela"/>
    <w:uiPriority w:val="39"/>
    <w:rsid w:val="00916105"/>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916105"/>
    <w:pPr>
      <w:widowControl w:val="0"/>
      <w:suppressAutoHyphens/>
      <w:autoSpaceDN w:val="0"/>
      <w:spacing w:after="0" w:line="240" w:lineRule="auto"/>
    </w:pPr>
    <w:rPr>
      <w:rFonts w:ascii="Calibri" w:eastAsia="SimSun" w:hAnsi="Calibri" w:cs="F"/>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uiPriority w:val="59"/>
    <w:rsid w:val="00916105"/>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916105"/>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916105"/>
    <w:rPr>
      <w:sz w:val="20"/>
      <w:szCs w:val="20"/>
    </w:rPr>
  </w:style>
  <w:style w:type="paragraph" w:styleId="Revizija">
    <w:name w:val="Revision"/>
    <w:hidden/>
    <w:uiPriority w:val="99"/>
    <w:semiHidden/>
    <w:rsid w:val="00916105"/>
    <w:pPr>
      <w:spacing w:after="0" w:line="240" w:lineRule="auto"/>
    </w:pPr>
  </w:style>
  <w:style w:type="paragraph" w:styleId="Glava">
    <w:name w:val="header"/>
    <w:basedOn w:val="Navaden"/>
    <w:link w:val="GlavaZnak"/>
    <w:uiPriority w:val="99"/>
    <w:unhideWhenUsed/>
    <w:rsid w:val="00550CEE"/>
    <w:pPr>
      <w:tabs>
        <w:tab w:val="center" w:pos="4536"/>
        <w:tab w:val="right" w:pos="9072"/>
      </w:tabs>
      <w:spacing w:after="0" w:line="240" w:lineRule="auto"/>
    </w:pPr>
  </w:style>
  <w:style w:type="character" w:customStyle="1" w:styleId="GlavaZnak">
    <w:name w:val="Glava Znak"/>
    <w:basedOn w:val="Privzetapisavaodstavka"/>
    <w:link w:val="Glava"/>
    <w:uiPriority w:val="99"/>
    <w:rsid w:val="00550CEE"/>
  </w:style>
  <w:style w:type="paragraph" w:styleId="Noga">
    <w:name w:val="footer"/>
    <w:basedOn w:val="Navaden"/>
    <w:link w:val="NogaZnak"/>
    <w:uiPriority w:val="99"/>
    <w:unhideWhenUsed/>
    <w:rsid w:val="00550CEE"/>
    <w:pPr>
      <w:tabs>
        <w:tab w:val="center" w:pos="4536"/>
        <w:tab w:val="right" w:pos="9072"/>
      </w:tabs>
      <w:spacing w:after="0" w:line="240" w:lineRule="auto"/>
    </w:pPr>
  </w:style>
  <w:style w:type="character" w:customStyle="1" w:styleId="NogaZnak">
    <w:name w:val="Noga Znak"/>
    <w:basedOn w:val="Privzetapisavaodstavka"/>
    <w:link w:val="Noga"/>
    <w:uiPriority w:val="99"/>
    <w:rsid w:val="00550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6601</Words>
  <Characters>37628</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2026-01-06T12:38:00Z</dcterms:created>
  <dcterms:modified xsi:type="dcterms:W3CDTF">2026-01-06T12:41:00Z</dcterms:modified>
</cp:coreProperties>
</file>